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D6448" w14:textId="5A691C04" w:rsidR="00C014C9" w:rsidRPr="0031030C" w:rsidRDefault="00C014C9" w:rsidP="00C014C9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3GPP TSG-WG2 Meeting #1</w:t>
      </w:r>
      <w:r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71</w:t>
      </w: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S2-</w:t>
      </w:r>
      <w:bookmarkStart w:id="0" w:name="_Hlk200702123"/>
      <w:r w:rsidRPr="002E1D5A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250</w:t>
      </w:r>
      <w:bookmarkEnd w:id="0"/>
      <w:r w:rsidR="00FC3DE2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8855</w:t>
      </w:r>
    </w:p>
    <w:p w14:paraId="658CF825" w14:textId="77777777" w:rsidR="00C014C9" w:rsidRPr="0031030C" w:rsidRDefault="00C014C9" w:rsidP="00C014C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</w:pPr>
      <w:r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>October</w:t>
      </w:r>
      <w:r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 </w:t>
      </w:r>
      <w:r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13 – 17, </w:t>
      </w:r>
      <w:r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2025, </w:t>
      </w:r>
      <w:r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>Wuhan, China</w:t>
      </w:r>
      <w:r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(</w:t>
      </w:r>
      <w:r w:rsidRPr="0031030C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revision of S2-</w:t>
      </w:r>
      <w:r w:rsidRPr="001B3311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250</w:t>
      </w:r>
      <w:r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xxxx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)</w:t>
      </w:r>
    </w:p>
    <w:p w14:paraId="6C18830C" w14:textId="5345786B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  <w:r w:rsidR="00FC3DE2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AT&amp;T</w:t>
      </w:r>
    </w:p>
    <w:p w14:paraId="03685AE0" w14:textId="6F36C85B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Interim agreement</w:t>
      </w:r>
      <w:r w:rsidR="0076181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for 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KI</w:t>
      </w:r>
      <w:r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#</w:t>
      </w:r>
      <w:r w:rsidR="0083120A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2</w:t>
      </w:r>
    </w:p>
    <w:p w14:paraId="5572EC0F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34D6ED7E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3461BFC9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 xml:space="preserve">FS_Sensing_ARC / 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250740A9" w14:textId="033D0698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211DBC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This contribution 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provid</w:t>
      </w:r>
      <w:r w:rsidR="001202A8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e</w:t>
      </w:r>
      <w:r w:rsidR="00211DBC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s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a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greed 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p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rinciples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and t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opics for further consideration</w:t>
      </w:r>
      <w:r w:rsidR="00211DBC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for </w:t>
      </w:r>
      <w:r w:rsidR="001202A8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KI#2</w:t>
      </w:r>
    </w:p>
    <w:p w14:paraId="4EB8F24C" w14:textId="77777777" w:rsidR="00C014C9" w:rsidRPr="0031030C" w:rsidRDefault="00C014C9" w:rsidP="00C014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1. Discussion</w:t>
      </w:r>
    </w:p>
    <w:p w14:paraId="28342D4B" w14:textId="76232F6F" w:rsidR="00C014C9" w:rsidRPr="002928B9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928B9"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This document proposes interim agreements for KI#</w:t>
      </w:r>
      <w:r w:rsidR="0083120A"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2</w:t>
      </w:r>
      <w:r w:rsidRPr="002928B9"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5FA543AD" w14:textId="77777777" w:rsidR="00C014C9" w:rsidRPr="00F47AFE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22226D3" w14:textId="77777777" w:rsidR="00C014C9" w:rsidRPr="0031030C" w:rsidRDefault="00C014C9" w:rsidP="00C014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53386AD5" w14:textId="46B5B0A6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It is proposed to agree the following </w:t>
      </w:r>
      <w:r w:rsidR="00440110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>principles</w:t>
      </w: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 to 3GPP TR 23.700-14.</w:t>
      </w:r>
    </w:p>
    <w:p w14:paraId="366742B9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327788C7" w14:textId="77777777" w:rsidR="00C014C9" w:rsidRPr="0031030C" w:rsidRDefault="00C014C9" w:rsidP="00C0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  <w:bookmarkStart w:id="1" w:name="_Toc93486478"/>
      <w:bookmarkStart w:id="2" w:name="_Toc93529802"/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7453482B" w14:textId="39EA00B0" w:rsidR="009E060F" w:rsidRPr="009E060F" w:rsidRDefault="009E060F" w:rsidP="009E060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bookmarkStart w:id="3" w:name="_Toc197067452"/>
      <w:bookmarkStart w:id="4" w:name="_Toc197612040"/>
      <w:bookmarkStart w:id="5" w:name="_Toc199433925"/>
      <w:bookmarkStart w:id="6" w:name="_Toc208040443"/>
      <w:bookmarkStart w:id="7" w:name="_Toc250980595"/>
      <w:bookmarkStart w:id="8" w:name="_Toc326037266"/>
      <w:bookmarkStart w:id="9" w:name="_Toc510604411"/>
      <w:bookmarkStart w:id="10" w:name="_Toc92875665"/>
      <w:bookmarkStart w:id="11" w:name="_Toc93070689"/>
      <w:bookmarkStart w:id="12" w:name="_Toc197067453"/>
      <w:bookmarkStart w:id="13" w:name="_Toc197612041"/>
      <w:bookmarkStart w:id="14" w:name="_Toc199433926"/>
      <w:r w:rsidRPr="009E060F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7.1.</w:t>
      </w:r>
      <w:ins w:id="15" w:author="Ericsson" w:date="2025-10-01T10:21:00Z" w16du:dateUtc="2025-10-01T08:21:00Z">
        <w:r w:rsidR="001202A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2</w:t>
        </w:r>
      </w:ins>
      <w:del w:id="16" w:author="Ericsson" w:date="2025-10-01T10:21:00Z" w16du:dateUtc="2025-10-01T08:21:00Z">
        <w:r w:rsidRPr="009E060F" w:rsidDel="001202A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Y</w:delText>
        </w:r>
      </w:del>
      <w:r w:rsidRPr="009E060F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Agreed Principles for KI#</w:t>
      </w:r>
      <w:del w:id="17" w:author="Ericsson" w:date="2025-10-02T16:31:00Z" w16du:dateUtc="2025-10-02T14:31:00Z">
        <w:r w:rsidRPr="009E060F" w:rsidDel="00315C60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Y</w:delText>
        </w:r>
      </w:del>
      <w:bookmarkEnd w:id="3"/>
      <w:bookmarkEnd w:id="4"/>
      <w:bookmarkEnd w:id="5"/>
      <w:bookmarkEnd w:id="6"/>
      <w:ins w:id="18" w:author="Ericsson" w:date="2025-10-01T10:21:00Z" w16du:dateUtc="2025-10-01T08:21:00Z">
        <w:r w:rsidR="001202A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2</w:t>
        </w:r>
      </w:ins>
      <w:ins w:id="19" w:author="Ericsson" w:date="2025-10-02T16:31:00Z" w16du:dateUtc="2025-10-02T14:31:00Z">
        <w:r w:rsidR="00315C60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on</w:t>
        </w:r>
      </w:ins>
      <w:ins w:id="20" w:author="Ericsson" w:date="2025-10-02T15:47:00Z" w16du:dateUtc="2025-10-02T13:47:00Z">
        <w:r w:rsidR="00E00CE1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</w:t>
        </w:r>
        <w:r w:rsidR="00E00CE1" w:rsidRPr="00E00CE1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Authorization and Revocation to Support Sensing Service</w:t>
        </w:r>
      </w:ins>
    </w:p>
    <w:p w14:paraId="3A04A0A4" w14:textId="4B721B1E" w:rsidR="009E060F" w:rsidRPr="009E060F" w:rsidDel="001202A8" w:rsidRDefault="009E060F" w:rsidP="009E060F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del w:id="21" w:author="Ericsson" w:date="2025-10-01T10:20:00Z" w16du:dateUtc="2025-10-01T08:20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</w:pPr>
      <w:del w:id="22" w:author="Ericsson" w:date="2025-10-01T10:20:00Z" w16du:dateUtc="2025-10-01T08:20:00Z">
        <w:r w:rsidRPr="009E060F" w:rsidDel="001202A8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delText>Editor's note:</w:delText>
        </w:r>
        <w:r w:rsidRPr="009E060F" w:rsidDel="001202A8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1DC7F2C7" w14:textId="01F3B6BE" w:rsidR="00C014C9" w:rsidRDefault="00106A7E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" w:author="Ericsson" w:date="2025-09-15T14:00:00Z" w16du:dateUtc="2025-09-15T12:0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4" w:author="Ericsson" w:date="2025-09-15T13:59:00Z" w16du:dateUtc="2025-09-15T11:5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</w:t>
        </w:r>
      </w:ins>
      <w:ins w:id="25" w:author="Ericsson" w:date="2025-09-15T14:00:00Z" w16du:dateUtc="2025-09-15T12:0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order for a 3GPP network to perform authorization of</w:t>
        </w:r>
        <w:r w:rsidR="00EC368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 requested sensing service</w:t>
        </w:r>
        <w:r w:rsidR="001120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 the following main principle</w:t>
        </w:r>
      </w:ins>
      <w:ins w:id="26" w:author="Shabnam" w:date="2025-10-03T12:51:00Z" w16du:dateUtc="2025-10-03T16:51:00Z">
        <w:r w:rsidR="00155FF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27" w:author="Ericsson" w:date="2025-09-15T14:00:00Z" w16du:dateUtc="2025-09-15T12:00:00Z">
        <w:r w:rsidR="001120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apply:</w:t>
        </w:r>
      </w:ins>
    </w:p>
    <w:p w14:paraId="1BA34EF1" w14:textId="02A41D6C" w:rsidR="0011203A" w:rsidRDefault="009240A7" w:rsidP="00D96EE5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8" w:author="Ericsson" w:date="2025-09-15T14:19:00Z" w16du:dateUtc="2025-09-15T12:19:00Z"/>
          <w:rFonts w:ascii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ins w:id="29" w:author="Ericsson" w:date="2025-09-15T14:01:00Z" w16du:dateUtc="2025-09-15T12:01:00Z">
        <w:r w:rsidRPr="3492208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</w:ins>
      <w:ins w:id="30" w:author="Ericsson" w:date="2025-09-15T14:03:00Z" w16du:dateUtc="2025-09-15T12:03:00Z">
        <w:r>
          <w:tab/>
        </w:r>
      </w:ins>
      <w:ins w:id="31" w:author="Ericsson" w:date="2025-09-15T14:21:00Z" w16du:dateUtc="2025-09-15T12:21:00Z">
        <w:r w:rsidR="00E05374" w:rsidRPr="34922083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NEF and SnCF – Sensing Core Function</w:t>
        </w:r>
      </w:ins>
      <w:ins w:id="32" w:author="Ericsson" w:date="2025-10-01T10:21:00Z" w16du:dateUtc="2025-10-01T08:21:00Z">
        <w:r w:rsidR="006009EA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33" w:author="Ericsson" w:date="2025-09-15T14:17:00Z">
        <w:r w:rsidR="00CD0CBE" w:rsidRPr="34922083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may be involved</w:t>
        </w:r>
      </w:ins>
      <w:ins w:id="34" w:author="Ericsson" w:date="2025-09-15T14:17:00Z" w16du:dateUtc="2025-09-15T12:17:00Z">
        <w:r w:rsidR="00CD0CBE" w:rsidRPr="34922083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to perform authorization of the sensing service requested by a sensing service consumer (e.g., AF) from the network.</w:t>
        </w:r>
      </w:ins>
      <w:ins w:id="35" w:author="Ericsson" w:date="2025-09-15T14:18:00Z" w16du:dateUtc="2025-09-15T12:18:00Z">
        <w:r w:rsidR="00B33402" w:rsidRPr="34922083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</w:p>
    <w:p w14:paraId="0E200CA3" w14:textId="4D7F8B50" w:rsidR="003A3AE9" w:rsidRPr="0031030C" w:rsidRDefault="003A3AE9" w:rsidP="003A3AE9">
      <w:pPr>
        <w:keepLines/>
        <w:spacing w:after="180"/>
        <w:ind w:left="1135" w:hanging="851"/>
        <w:rPr>
          <w:ins w:id="36" w:author="Ericsson" w:date="2025-09-15T14:20:00Z" w16du:dateUtc="2025-09-15T12:20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37" w:author="Ericsson" w:date="2025-09-15T14:20:00Z" w16du:dateUtc="2025-09-15T12:20:00Z">
        <w:r w:rsidRPr="002F2FF2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1</w:t>
        </w:r>
        <w:r w:rsidRPr="002F2FF2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  <w:r w:rsidRPr="002F2FF2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It is assumed that </w:t>
        </w:r>
        <w:r w:rsidR="00E05374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a sensing service requeste</w:t>
        </w:r>
      </w:ins>
      <w:ins w:id="38" w:author="Ericsson" w:date="2025-09-15T14:22:00Z" w16du:dateUtc="2025-09-15T12:22:00Z">
        <w:r w:rsidR="00E05374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r</w:t>
        </w:r>
      </w:ins>
      <w:ins w:id="39" w:author="Ericsson" w:date="2025-09-15T14:20:00Z" w16du:dateUtc="2025-09-15T12:20:00Z">
        <w:r w:rsidR="00E05374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and </w:t>
        </w:r>
      </w:ins>
      <w:ins w:id="40" w:author="Ericsson" w:date="2025-09-15T14:22:00Z" w16du:dateUtc="2025-09-15T12:22:00Z">
        <w:r w:rsidR="00E05374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a </w:t>
        </w:r>
      </w:ins>
      <w:ins w:id="41" w:author="Ericsson" w:date="2025-09-15T14:20:00Z" w16du:dateUtc="2025-09-15T12:20:00Z">
        <w:r w:rsidR="00E05374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sensing service consumer is the same entity</w:t>
        </w:r>
        <w:r w:rsidRPr="002F2FF2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484F9179" w14:textId="3FBF4F44" w:rsidR="00A663A2" w:rsidRDefault="06668F36" w:rsidP="00B26D44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2" w:author="Ericsson" w:date="2025-09-15T14:29:00Z" w16du:dateUtc="2025-09-15T12:2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3" w:author="Ericsson" w:date="2025-09-15T14:22:00Z">
        <w:r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>
          <w:tab/>
        </w:r>
        <w:r w:rsidR="676F9DF5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In </w:t>
        </w:r>
        <w:r w:rsidR="6F3FBDF0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case a sensing </w:t>
        </w:r>
      </w:ins>
      <w:ins w:id="44" w:author="Ericsson" w:date="2025-09-15T14:23:00Z">
        <w:r w:rsidR="6F3FBDF0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service consumer is a</w:t>
        </w:r>
      </w:ins>
      <w:ins w:id="45" w:author="Ericsson" w:date="2025-10-01T10:21:00Z" w16du:dateUtc="2025-10-01T08:21:00Z">
        <w:r w:rsidR="006009E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third-party </w:t>
        </w:r>
      </w:ins>
      <w:ins w:id="46" w:author="Ericsson" w:date="2025-09-15T14:23:00Z">
        <w:r w:rsidR="6F3FBDF0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AF, the general NEF framework </w:t>
        </w:r>
      </w:ins>
      <w:ins w:id="47" w:author="Ericsson" w:date="2025-09-15T14:24:00Z">
        <w:r w:rsidR="518ACB4F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is </w:t>
        </w:r>
        <w:r w:rsidR="1B49FE70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used </w:t>
        </w:r>
        <w:r w:rsidR="518ACB4F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to authori</w:t>
        </w:r>
        <w:r w:rsidR="1B49FE70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z</w:t>
        </w:r>
        <w:r w:rsidR="518ACB4F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e</w:t>
        </w:r>
      </w:ins>
      <w:ins w:id="48" w:author="Ericsson" w:date="2025-10-01T10:22:00Z" w16du:dateUtc="2025-10-01T08:22:00Z">
        <w:r w:rsidR="006009E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the</w:t>
        </w:r>
      </w:ins>
      <w:ins w:id="49" w:author="Ericsson" w:date="2025-09-15T14:24:00Z">
        <w:r w:rsidR="518ACB4F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AF </w:t>
        </w:r>
        <w:r w:rsidR="1B49FE70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by determining </w:t>
        </w:r>
        <w:r w:rsidR="518ACB4F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whether the AF is </w:t>
        </w:r>
      </w:ins>
      <w:ins w:id="50" w:author="Ericsson" w:date="2025-09-15T14:26:00Z">
        <w:r w:rsidR="5BC1AEC7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allowed</w:t>
        </w:r>
      </w:ins>
      <w:ins w:id="51" w:author="Ericsson" w:date="2025-09-15T14:24:00Z">
        <w:r w:rsidR="518ACB4F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invoke the sensing</w:t>
        </w:r>
      </w:ins>
      <w:ins w:id="52" w:author="Ericsson" w:date="2025-09-15T14:26:00Z">
        <w:r w:rsidR="5BC1AEC7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-specific</w:t>
        </w:r>
      </w:ins>
      <w:ins w:id="53" w:author="Ericsson" w:date="2025-09-15T14:24:00Z">
        <w:r w:rsidR="518ACB4F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APIs.</w:t>
        </w:r>
      </w:ins>
      <w:ins w:id="54" w:author="Ericsson" w:date="2025-09-15T14:27:00Z">
        <w:r w:rsidR="578614B2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For the dete</w:t>
        </w:r>
      </w:ins>
      <w:ins w:id="55" w:author="Ericsson" w:date="2025-09-15T14:28:00Z">
        <w:r w:rsidR="578614B2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rmination, the NEF uses an AF Identifier that </w:t>
        </w:r>
        <w:r w:rsidR="00748798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sensing service consumer shall include in </w:t>
        </w:r>
      </w:ins>
      <w:ins w:id="56" w:author="Ericsson" w:date="2025-09-15T14:29:00Z">
        <w:r w:rsidR="00748798" w:rsidRPr="487FEC8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sensing service request to the network.</w:t>
        </w:r>
      </w:ins>
    </w:p>
    <w:p w14:paraId="45A25676" w14:textId="0F107433" w:rsidR="0041020E" w:rsidRDefault="609A0AFB" w:rsidP="00B26D44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7" w:author="Ericsson" w:date="2025-09-15T15:16:00Z" w16du:dateUtc="2025-09-15T13:16:00Z"/>
          <w:rFonts w:ascii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ins w:id="58" w:author="Ericsson" w:date="2025-09-15T14:29:00Z" w16du:dateUtc="2025-09-15T12:29:00Z">
        <w:r w:rsidRPr="382BF85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="0041020E">
          <w:tab/>
        </w:r>
      </w:ins>
      <w:ins w:id="59" w:author="Ericsson" w:date="2025-09-15T14:32:00Z" w16du:dateUtc="2025-09-15T12:32:00Z">
        <w:r w:rsidR="0D484C24" w:rsidRPr="382BF85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If the NEF grants the auth</w:t>
        </w:r>
      </w:ins>
      <w:ins w:id="60" w:author="Ericsson" w:date="2025-09-15T14:33:00Z">
        <w:r w:rsidR="0D484C24" w:rsidRPr="382BF85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orization to the AF, the NEF </w:t>
        </w:r>
        <w:r w:rsidR="68CC31A0" w:rsidRPr="382BF85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invokes the corresponding sensing service </w:t>
        </w:r>
      </w:ins>
      <w:ins w:id="61" w:author="Ericsson" w:date="2025-09-15T14:37:00Z" w16du:dateUtc="2025-09-15T12:37:00Z">
        <w:r w:rsidR="2E87E67D" w:rsidRPr="382BF85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operation</w:t>
        </w:r>
      </w:ins>
      <w:ins w:id="62" w:author="Ericsson" w:date="2025-09-15T14:33:00Z" w16du:dateUtc="2025-09-15T12:33:00Z">
        <w:r w:rsidR="68CC31A0" w:rsidRPr="382BF85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the S</w:t>
        </w:r>
        <w:r w:rsidR="4856B470" w:rsidRPr="382BF85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nCF</w:t>
        </w:r>
      </w:ins>
      <w:ins w:id="63" w:author="Aleksejs Udalcovs" w:date="2025-09-24T16:05:00Z" w16du:dateUtc="2025-09-24T14:05:00Z">
        <w:r w:rsidR="34093200" w:rsidRPr="382BF85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  <w:ins w:id="64" w:author="Ericsson" w:date="2025-09-15T14:33:00Z">
        <w:r w:rsidR="4856B470" w:rsidRPr="382BF85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</w:ins>
      <w:ins w:id="65" w:author="Ericsson" w:date="2025-10-01T10:23:00Z" w16du:dateUtc="2025-10-01T08:23:00Z">
        <w:r w:rsidR="005F2E4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</w:t>
        </w:r>
      </w:ins>
      <w:ins w:id="66" w:author="Ericsson" w:date="2025-09-15T14:33:00Z">
        <w:r w:rsidR="4856B470" w:rsidRPr="382BF85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he </w:t>
        </w:r>
      </w:ins>
      <w:ins w:id="67" w:author="Ericsson" w:date="2025-09-15T14:34:00Z" w16du:dateUtc="2025-09-15T12:34:00Z">
        <w:r w:rsidR="4856B470" w:rsidRPr="382BF85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SnCF then performs </w:t>
        </w:r>
      </w:ins>
      <w:ins w:id="68" w:author="Ericsson" w:date="2025-09-15T14:38:00Z">
        <w:r w:rsidR="42D344A3" w:rsidRPr="382BF85C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authorization</w:t>
        </w:r>
      </w:ins>
      <w:ins w:id="69" w:author="Ericsson" w:date="2025-10-01T10:23:00Z" w16du:dateUtc="2025-10-01T08:23:00Z">
        <w:r w:rsidR="005F2E41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5F2E41" w:rsidRPr="382BF85C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of the sensing service operation (including the parameters in the request)</w:t>
        </w:r>
        <w:r w:rsidR="005F2E41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5CF4510F" w14:textId="0702972B" w:rsidR="00747595" w:rsidRDefault="00B66B71" w:rsidP="00B26D44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0" w:author="Ericsson" w:date="2025-09-15T16:15:00Z" w16du:dateUtc="2025-09-15T14:1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1" w:author="Ericsson" w:date="2025-09-15T15:16:00Z" w16du:dateUtc="2025-09-15T13:1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 w:rsidR="00E764D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SnCF </w:t>
        </w:r>
      </w:ins>
      <w:ins w:id="72" w:author="Ericsson" w:date="2025-09-15T15:27:00Z" w16du:dateUtc="2025-09-15T13:27:00Z">
        <w:r w:rsidR="00C55AEA" w:rsidRPr="369C307B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performs authori</w:t>
        </w:r>
        <w:r w:rsidR="00C55AEA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z</w:t>
        </w:r>
        <w:r w:rsidR="00C55AEA" w:rsidRPr="369C307B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ation</w:t>
        </w:r>
      </w:ins>
      <w:ins w:id="73" w:author="Ericsson" w:date="2025-10-01T10:23:00Z" w16du:dateUtc="2025-10-01T08:23:00Z">
        <w:r w:rsidR="005F2E41" w:rsidRPr="005F2E41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5F2E41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of the sensing service operation</w:t>
        </w:r>
      </w:ins>
      <w:ins w:id="74" w:author="Ericsson" w:date="2025-09-15T15:27:00Z" w16du:dateUtc="2025-09-15T13:27:00Z">
        <w:r w:rsidR="00C55AEA" w:rsidRPr="369C307B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, considering</w:t>
        </w:r>
        <w:r w:rsidR="00C55AEA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  <w:r w:rsidR="00C55AEA" w:rsidRPr="369C307B" w:rsidDel="008A7B52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C55AEA" w:rsidRPr="369C307B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for instance</w:t>
        </w:r>
        <w:r w:rsidR="00C55AEA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  <w:r w:rsidR="00C55AEA" w:rsidRPr="369C307B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75" w:author="Ericsson" w:date="2025-09-15T15:42:00Z" w16du:dateUtc="2025-09-15T13:42:00Z">
        <w:r w:rsidR="00B5203C" w:rsidRPr="00CA7C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received parameters f</w:t>
        </w:r>
        <w:r w:rsidR="00B5203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or the requested sensing service</w:t>
        </w:r>
        <w:r w:rsidR="00B5203C" w:rsidRPr="00CA7C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(e.g.</w:t>
        </w:r>
        <w:r w:rsidR="00B5203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</w:t>
        </w:r>
        <w:r w:rsidR="00B5203C" w:rsidRPr="00CA7C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Target Sensing Area, Sensing Service Type, Sensing service time duration)</w:t>
        </w:r>
        <w:r w:rsidR="00B5203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 information about the sensing service consumer (e.g., AF Identifier),</w:t>
        </w:r>
        <w:r w:rsidR="00B5203C" w:rsidRPr="00CA7C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 sensing authorization information</w:t>
        </w:r>
        <w:r w:rsidR="00E11C9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such as </w:t>
        </w:r>
      </w:ins>
      <w:ins w:id="76" w:author="Ericsson" w:date="2025-09-15T15:43:00Z" w16du:dateUtc="2025-09-15T13:43:00Z">
        <w:r w:rsidR="008C69BA" w:rsidRPr="00CA7C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allowed</w:t>
        </w:r>
        <w:r w:rsidR="008C69B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/forbidden</w:t>
        </w:r>
        <w:r w:rsidR="008C69BA" w:rsidRPr="00CA7C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Sensing Service Area, allowed</w:t>
        </w:r>
        <w:r w:rsidR="008C69B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/for</w:t>
        </w:r>
      </w:ins>
      <w:ins w:id="77" w:author="Ericsson" w:date="2025-09-15T15:44:00Z" w16du:dateUtc="2025-09-15T13:44:00Z">
        <w:r w:rsidR="008C69B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bidden</w:t>
        </w:r>
      </w:ins>
      <w:ins w:id="78" w:author="Ericsson" w:date="2025-09-15T15:43:00Z" w16du:dateUtc="2025-09-15T13:43:00Z">
        <w:r w:rsidR="008C69BA" w:rsidRPr="00CA7C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Sensing Service type</w:t>
        </w:r>
      </w:ins>
      <w:ins w:id="79" w:author="Ericsson" w:date="2025-09-15T15:44:00Z" w16du:dateUtc="2025-09-15T13:44:00Z">
        <w:r w:rsidR="008C69B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s.</w:t>
        </w:r>
      </w:ins>
    </w:p>
    <w:p w14:paraId="12BB36AE" w14:textId="2D293646" w:rsidR="00EB5843" w:rsidRDefault="00EB5843" w:rsidP="00B26D44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0" w:author="Ericsson" w:date="2025-09-15T15:28:00Z" w16du:dateUtc="2025-09-15T13:28:00Z"/>
          <w:rFonts w:ascii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ins w:id="81" w:author="Ericsson" w:date="2025-09-15T16:15:00Z" w16du:dateUtc="2025-09-15T14:1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I</w:t>
        </w:r>
        <w:r w:rsidR="00BC213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 case of authorization failure</w:t>
        </w:r>
      </w:ins>
      <w:ins w:id="82" w:author="Ericsson" w:date="2025-09-15T16:16:00Z" w16du:dateUtc="2025-09-15T14:16:00Z">
        <w:r w:rsidR="00BC213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(determined either by the NEF or by the SnCF), t</w:t>
        </w:r>
        <w:r w:rsidR="000618B6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he sensing service request is rejected</w:t>
        </w:r>
      </w:ins>
      <w:ins w:id="83" w:author="Ericsson" w:date="2025-09-15T16:18:00Z" w16du:dateUtc="2025-09-15T14:18:00Z">
        <w:r w:rsidR="002608B1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84" w:author="Ericsson" w:date="2025-09-15T16:16:00Z" w16du:dateUtc="2025-09-15T14:16:00Z">
        <w:r w:rsidR="000618B6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 the sensing service consumer is</w:t>
        </w:r>
        <w:r w:rsidR="00C573C4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provided w</w:t>
        </w:r>
      </w:ins>
      <w:ins w:id="85" w:author="Ericsson" w:date="2025-09-15T16:17:00Z" w16du:dateUtc="2025-09-15T14:17:00Z">
        <w:r w:rsidR="00C573C4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ith </w:t>
        </w:r>
        <w:r w:rsidR="006D4E82" w:rsidRPr="00A72F8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 Result value indicating that the authori</w:t>
        </w:r>
        <w:r w:rsidR="006D4E8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z</w:t>
        </w:r>
        <w:r w:rsidR="006D4E82" w:rsidRPr="00A72F8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ation</w:t>
        </w:r>
        <w:r w:rsidR="006D4E8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has</w:t>
        </w:r>
        <w:r w:rsidR="006D4E82" w:rsidRPr="00A72F8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failed</w:t>
        </w:r>
      </w:ins>
      <w:ins w:id="86" w:author="Ericsson" w:date="2025-09-15T16:16:00Z" w16du:dateUtc="2025-09-15T14:16:00Z">
        <w:r w:rsidR="000618B6">
          <w:rPr>
            <w:rFonts w:ascii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3A9C6D71" w14:textId="5B47E9FB" w:rsidR="002433CE" w:rsidRDefault="002433CE" w:rsidP="002433C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7" w:author="Ericsson" w:date="2025-09-15T16:20:00Z" w16du:dateUtc="2025-09-15T14:2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8" w:author="Ericsson" w:date="2025-09-15T16:20:00Z" w16du:dateUtc="2025-09-15T14:2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lastRenderedPageBreak/>
          <w:t>In order for a 3GPP network to revoke the</w:t>
        </w:r>
      </w:ins>
      <w:ins w:id="89" w:author="Ericsson" w:date="2025-09-15T16:21:00Z" w16du:dateUtc="2025-09-15T14:21:00Z">
        <w:r w:rsidR="00B1691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90" w:author="Ericsson" w:date="2025-09-15T16:20:00Z" w16du:dateUtc="2025-09-15T14:2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authoriz</w:t>
        </w:r>
      </w:ins>
      <w:ins w:id="91" w:author="Ericsson" w:date="2025-10-01T10:24:00Z" w16du:dateUtc="2025-10-01T08:24:00Z">
        <w:r w:rsidR="00536E7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ed </w:t>
        </w:r>
      </w:ins>
      <w:ins w:id="92" w:author="Ericsson" w:date="2025-09-15T16:20:00Z" w16du:dateUtc="2025-09-15T14:2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sensing service, the following main principle</w:t>
        </w:r>
      </w:ins>
      <w:ins w:id="93" w:author="Ralf Keller" w:date="2025-09-24T17:22:00Z" w16du:dateUtc="2025-09-24T15:22:00Z">
        <w:r w:rsidR="00F2081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94" w:author="Ericsson" w:date="2025-09-15T16:20:00Z" w16du:dateUtc="2025-09-15T14:2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apply:</w:t>
        </w:r>
      </w:ins>
    </w:p>
    <w:p w14:paraId="7A246729" w14:textId="0F558E24" w:rsidR="00FE1A56" w:rsidRDefault="4C7F0005" w:rsidP="00FE1A56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5" w:author="Ericsson" w:date="2025-09-15T16:21:00Z" w16du:dateUtc="2025-09-15T14:2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6" w:author="Ericsson" w:date="2025-09-15T16:21:00Z" w16du:dateUtc="2025-09-15T14:21:00Z">
        <w:r w:rsidRPr="45847DE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>
          <w:tab/>
        </w:r>
      </w:ins>
      <w:ins w:id="97" w:author="Ericsson" w:date="2025-10-01T10:24:00Z" w16du:dateUtc="2025-10-01T08:24:00Z">
        <w:r w:rsidR="00536E74" w:rsidRPr="45847DE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Revocation of AF authorization: </w:t>
        </w:r>
      </w:ins>
      <w:ins w:id="98" w:author="Ericsson" w:date="2025-09-15T16:30:00Z" w16du:dateUtc="2025-09-24T14:47:00Z">
        <w:r w:rsidR="792D833A" w:rsidRPr="45847DE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NEF may revoke </w:t>
        </w:r>
        <w:r w:rsidR="3662176D" w:rsidRPr="45847DE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AF authorization</w:t>
        </w:r>
      </w:ins>
      <w:ins w:id="99" w:author="Ericsson" w:date="2025-10-01T10:25:00Z" w16du:dateUtc="2025-10-01T08:25:00Z">
        <w:r w:rsidR="00536E7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="00536E74" w:rsidRPr="45847DE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to invoke/use sensing-specific APIs at any time, for instance, due to changes in the authorization data or a subsequent sensing service request by the AF</w:t>
        </w:r>
      </w:ins>
      <w:ins w:id="100" w:author="Ericsson" w:date="2025-09-15T16:31:00Z">
        <w:r w:rsidR="659EB126" w:rsidRPr="45847DE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28624A0E" w14:textId="79AF42BC" w:rsidR="00FE1A56" w:rsidRDefault="4C7F0005" w:rsidP="00FE1A56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01" w:author="Ericsson" w:date="2025-09-15T16:39:00Z" w16du:dateUtc="2025-09-15T14:3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02" w:author="Ericsson" w:date="2025-09-15T16:21:00Z" w16du:dateUtc="2025-09-15T14:21:00Z">
        <w:r w:rsidRPr="0E40C20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="00FE1A56">
          <w:tab/>
        </w:r>
      </w:ins>
      <w:ins w:id="103" w:author="Ericsson" w:date="2025-10-01T10:54:00Z" w16du:dateUtc="2025-10-01T08:54:00Z">
        <w:r w:rsidR="007933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Cancel</w:t>
        </w:r>
      </w:ins>
      <w:ins w:id="104" w:author="Ericsson" w:date="2025-10-02T16:32:00Z" w16du:dateUtc="2025-10-02T14:32:00Z">
        <w:r w:rsidR="00315C6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lation</w:t>
        </w:r>
      </w:ins>
      <w:ins w:id="105" w:author="Ericsson" w:date="2025-10-03T09:35:00Z" w16du:dateUtc="2025-10-03T07:35:00Z">
        <w:r w:rsidR="00105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of </w:t>
        </w:r>
      </w:ins>
      <w:ins w:id="106" w:author="Ericsson" w:date="2025-10-01T10:55:00Z" w16du:dateUtc="2025-10-01T08:55:00Z">
        <w:r w:rsidR="00D760AF" w:rsidRPr="0E40C20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authorized sensing service: SnCF may </w:t>
        </w:r>
        <w:r w:rsidR="00D760A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stop</w:t>
        </w:r>
        <w:r w:rsidR="00D760AF" w:rsidRPr="0E40C20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the ongoing sensing service at any time for which the SnCF previously granted the authorization. In such a case, the SnCF notifies the sensing service consumer that the sensing service </w:t>
        </w:r>
      </w:ins>
      <w:ins w:id="107" w:author="Ericsson" w:date="2025-10-01T15:27:00Z" w16du:dateUtc="2025-10-01T13:27:00Z">
        <w:r w:rsidR="00CA7E8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has </w:t>
        </w:r>
      </w:ins>
      <w:ins w:id="108" w:author="Ericsson" w:date="2025-10-01T10:55:00Z" w16du:dateUtc="2025-10-01T08:55:00Z">
        <w:r w:rsidR="00D760AF" w:rsidRPr="0E40C20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been </w:t>
        </w:r>
      </w:ins>
      <w:ins w:id="109" w:author="Ericsson" w:date="2025-10-01T15:27:00Z" w16du:dateUtc="2025-10-01T13:27:00Z">
        <w:r w:rsidR="00AF5AB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cancelled</w:t>
        </w:r>
      </w:ins>
      <w:ins w:id="110" w:author="Ericsson" w:date="2025-10-01T10:55:00Z" w16du:dateUtc="2025-10-01T08:55:00Z">
        <w:r w:rsidR="00D760AF" w:rsidRPr="0E40C20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, stops all relevant sensing procedures, and may sends the corresponding sensing message to the NG-RAN node to </w:t>
        </w:r>
      </w:ins>
      <w:ins w:id="111" w:author="Ericsson" w:date="2025-10-01T15:28:00Z" w16du:dateUtc="2025-10-01T13:28:00Z">
        <w:r w:rsidR="005A067D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terminate</w:t>
        </w:r>
      </w:ins>
      <w:ins w:id="112" w:author="Ericsson" w:date="2025-10-01T10:55:00Z" w16du:dateUtc="2025-10-01T08:55:00Z">
        <w:r w:rsidR="00D760AF" w:rsidRPr="0E40C20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the sensing procedure</w:t>
        </w:r>
      </w:ins>
      <w:ins w:id="113" w:author="Ericsson" w:date="2025-09-15T16:39:00Z" w16du:dateUtc="2025-09-15T14:39:00Z">
        <w:r w:rsidR="1AB033A2" w:rsidRPr="0E40C20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233FB769" w14:textId="77777777" w:rsidR="00C014C9" w:rsidRPr="00C66F81" w:rsidRDefault="00C014C9" w:rsidP="00C0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&gt;&gt;&gt;&gt; </w:t>
      </w:r>
      <w:r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Next Change</w:t>
      </w: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&lt;&lt;&lt;&lt;</w:t>
      </w:r>
    </w:p>
    <w:p w14:paraId="74AC3A2C" w14:textId="4FAD06EB" w:rsidR="00B82547" w:rsidRPr="00B82547" w:rsidRDefault="00B82547" w:rsidP="00B8254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bookmarkStart w:id="114" w:name="_Toc197067454"/>
      <w:bookmarkStart w:id="115" w:name="_Toc197612042"/>
      <w:bookmarkStart w:id="116" w:name="_Toc199433927"/>
      <w:bookmarkStart w:id="117" w:name="_Toc208040445"/>
      <w:bookmarkEnd w:id="1"/>
      <w:bookmarkEnd w:id="2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B82547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7.2.</w:t>
      </w:r>
      <w:ins w:id="118" w:author="Ericsson" w:date="2025-10-01T10:56:00Z" w16du:dateUtc="2025-10-01T08:56:00Z">
        <w:r w:rsidR="006D1BFE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2</w:t>
        </w:r>
      </w:ins>
      <w:del w:id="119" w:author="Ericsson" w:date="2025-10-01T10:56:00Z" w16du:dateUtc="2025-10-01T08:56:00Z">
        <w:r w:rsidRPr="00B82547" w:rsidDel="006D1BFE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Z</w:delText>
        </w:r>
      </w:del>
      <w:r w:rsidRPr="00B82547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Topics for further consideration for KI#</w:t>
      </w:r>
      <w:ins w:id="120" w:author="Ericsson" w:date="2025-10-01T10:56:00Z" w16du:dateUtc="2025-10-01T08:56:00Z">
        <w:r w:rsidR="006D1BFE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2</w:t>
        </w:r>
      </w:ins>
      <w:ins w:id="121" w:author="Ericsson" w:date="2025-10-02T16:31:00Z" w16du:dateUtc="2025-10-02T14:31:00Z">
        <w:r w:rsidR="00315C60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on </w:t>
        </w:r>
      </w:ins>
      <w:ins w:id="122" w:author="Ericsson" w:date="2025-10-02T15:46:00Z" w16du:dateUtc="2025-10-02T13:46:00Z">
        <w:r w:rsidR="00E00CE1" w:rsidRPr="00E00CE1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Authorization and Revocation to Support Sensing Service</w:t>
        </w:r>
        <w:r w:rsidR="00E00CE1" w:rsidRPr="00E00CE1" w:rsidDel="006D1BFE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</w:t>
        </w:r>
      </w:ins>
      <w:del w:id="123" w:author="Ericsson" w:date="2025-10-01T10:56:00Z" w16du:dateUtc="2025-10-01T08:56:00Z">
        <w:r w:rsidRPr="00B82547" w:rsidDel="006D1BFE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Z</w:delText>
        </w:r>
      </w:del>
      <w:bookmarkEnd w:id="114"/>
      <w:bookmarkEnd w:id="115"/>
      <w:bookmarkEnd w:id="116"/>
      <w:bookmarkEnd w:id="117"/>
    </w:p>
    <w:p w14:paraId="0E40B20F" w14:textId="1FB1FEAF" w:rsidR="00B82547" w:rsidRPr="00B82547" w:rsidDel="006D1BFE" w:rsidRDefault="00B82547" w:rsidP="00B82547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del w:id="124" w:author="Ericsson" w:date="2025-10-01T10:56:00Z" w16du:dateUtc="2025-10-01T08:56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</w:pPr>
      <w:del w:id="125" w:author="Ericsson" w:date="2025-10-01T10:56:00Z" w16du:dateUtc="2025-10-01T08:56:00Z">
        <w:r w:rsidRPr="00B82547" w:rsidDel="006D1BFE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delText>Editor's note:</w:delText>
        </w:r>
        <w:r w:rsidRPr="00B82547" w:rsidDel="006D1BFE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ab/>
          <w:delText>This clause will include the topics for further consideration as work progresses for the specific KI#Z. Eventually this clause should only contain topics for further consideration that did not result in agreements (i.e. in agreed principle(s) in a clause 7.1.Z) and can either be then marked as not pursued or postponed to a future Release.</w:delText>
        </w:r>
      </w:del>
    </w:p>
    <w:p w14:paraId="5294AB88" w14:textId="77777777" w:rsidR="00493E7F" w:rsidRDefault="008C5B1A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6" w:author="Ericsson" w:date="2025-09-22T14:16:00Z" w16du:dateUtc="2025-09-22T12:16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27" w:author="Ericsson" w:date="2025-09-22T14:15:00Z" w16du:dateUtc="2025-09-22T12:1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following aspects require further considerations</w:t>
        </w:r>
        <w:r w:rsidR="00493E7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</w:t>
        </w:r>
      </w:ins>
      <w:ins w:id="128" w:author="Ericsson" w:date="2025-09-22T14:16:00Z" w16du:dateUtc="2025-09-22T12:16:00Z">
        <w:r w:rsidR="00493E7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cover authorization aspects fully:</w:t>
        </w:r>
      </w:ins>
    </w:p>
    <w:p w14:paraId="26A5EF6A" w14:textId="098FDFE3" w:rsidR="00E03BD5" w:rsidRDefault="00493E7F" w:rsidP="00493E7F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29" w:author="Ericsson" w:date="2025-09-22T14:33:00Z" w16du:dateUtc="2025-09-22T12:3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30" w:author="Ericsson" w:date="2025-09-22T14:16:00Z" w16du:dateUtc="2025-09-22T12:1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Non-allowed/</w:t>
        </w:r>
      </w:ins>
      <w:ins w:id="131" w:author="Ericsson" w:date="2025-09-22T14:43:00Z" w16du:dateUtc="2025-09-22T12:43:00Z">
        <w:r w:rsidR="004F64D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restricted</w:t>
        </w:r>
        <w:r w:rsidR="00FE285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/</w:t>
        </w:r>
      </w:ins>
      <w:ins w:id="132" w:author="Ericsson" w:date="2025-09-22T14:16:00Z" w16du:dateUtc="2025-09-22T12:1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forbidden</w:t>
        </w:r>
      </w:ins>
      <w:ins w:id="133" w:author="Ericsson" w:date="2025-09-22T14:36:00Z" w16du:dateUtc="2025-09-22T12:36:00Z">
        <w:r w:rsidR="00B24A6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/</w:t>
        </w:r>
      </w:ins>
      <w:ins w:id="134" w:author="Ericsson" w:date="2025-09-22T14:16:00Z" w16du:dateUtc="2025-09-22T12:1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areas for sensing: </w:t>
        </w:r>
      </w:ins>
      <w:ins w:id="135" w:author="Ericsson" w:date="2025-09-22T14:23:00Z" w16du:dateUtc="2025-09-22T12:23:00Z">
        <w:r w:rsidR="00397D9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It is expected that </w:t>
        </w:r>
      </w:ins>
      <w:ins w:id="136" w:author="Ericsson" w:date="2025-09-22T14:26:00Z" w16du:dateUtc="2025-09-22T12:26:00Z">
        <w:r w:rsidR="0065490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there will be defined geographic areas/locations where sensing services </w:t>
        </w:r>
        <w:r w:rsidR="006D32D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cannot be performed or at least re</w:t>
        </w:r>
      </w:ins>
      <w:ins w:id="137" w:author="Ericsson" w:date="2025-09-22T14:27:00Z" w16du:dateUtc="2025-09-22T12:27:00Z">
        <w:r w:rsidR="006D32D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st</w:t>
        </w:r>
        <w:r w:rsidR="00502C5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ricted </w:t>
        </w:r>
        <w:r w:rsidR="00D76D0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to certain consumer</w:t>
        </w:r>
        <w:r w:rsidR="000608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  <w:r w:rsidR="007D2D7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 </w:t>
        </w:r>
      </w:ins>
      <w:ins w:id="138" w:author="Ericsson" w:date="2025-09-22T14:33:00Z" w16du:dateUtc="2025-09-22T12:33:00Z">
        <w:r w:rsidR="00EE195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Therefore, it needs to be identified</w:t>
        </w:r>
        <w:r w:rsidR="00E03BD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:</w:t>
        </w:r>
      </w:ins>
    </w:p>
    <w:p w14:paraId="3833C2B2" w14:textId="7A0316B9" w:rsidR="00493E7F" w:rsidRDefault="00E03BD5" w:rsidP="00493E7F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39" w:author="Ericsson" w:date="2025-09-22T14:16:00Z" w16du:dateUtc="2025-09-22T12:16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40" w:author="Ericsson" w:date="2025-09-22T14:33:00Z" w16du:dateUtc="2025-09-22T12:33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141" w:author="Ericsson" w:date="2025-09-22T14:34:00Z" w16du:dateUtc="2025-09-22T12:3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 w:rsidR="00945F1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how the information about </w:t>
        </w:r>
        <w:r w:rsidR="00EB5BF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non-allowed/</w:t>
        </w:r>
      </w:ins>
      <w:ins w:id="142" w:author="Ericsson" w:date="2025-09-22T14:36:00Z" w16du:dateUtc="2025-09-22T12:36:00Z">
        <w:r w:rsidR="00B24A6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restricted/</w:t>
        </w:r>
      </w:ins>
      <w:ins w:id="143" w:author="Ericsson" w:date="2025-09-22T14:34:00Z" w16du:dateUtc="2025-09-22T12:34:00Z">
        <w:r w:rsidR="00EB5BF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forbidden areas for sensing is provisioned</w:t>
        </w:r>
        <w:r w:rsidR="00A52CA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</w:t>
        </w:r>
      </w:ins>
      <w:ins w:id="144" w:author="Ericsson" w:date="2025-09-22T14:24:00Z" w16du:dateUtc="2025-09-22T12:24:00Z">
        <w:r w:rsidR="00BA223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</w:p>
    <w:p w14:paraId="1D7664F5" w14:textId="3AC9FADF" w:rsidR="00A52CA2" w:rsidRDefault="00A52CA2" w:rsidP="00135FD7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5" w:author="Ericsson" w:date="2025-09-22T14:34:00Z" w16du:dateUtc="2025-09-22T12:3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46" w:author="Ericsson" w:date="2025-09-22T14:34:00Z" w16du:dateUtc="2025-09-22T12:3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where this information is stored,</w:t>
        </w:r>
      </w:ins>
    </w:p>
    <w:p w14:paraId="557A7D36" w14:textId="0281CD15" w:rsidR="00A52CA2" w:rsidRDefault="00A52CA2" w:rsidP="00135FD7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7" w:author="Ericsson" w:date="2025-09-22T14:37:00Z" w16du:dateUtc="2025-09-22T12:37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48" w:author="Ericsson" w:date="2025-09-22T14:34:00Z" w16du:dateUtc="2025-09-22T12:3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wh</w:t>
        </w:r>
      </w:ins>
      <w:ins w:id="149" w:author="Ericsson" w:date="2025-09-22T14:35:00Z" w16du:dateUtc="2025-09-22T12:35:00Z">
        <w:r w:rsidR="0018626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ich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5GC NF</w:t>
        </w:r>
        <w:r w:rsidR="0018626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(NEF and/or SnCF in particular) retrieves </w:t>
        </w:r>
      </w:ins>
      <w:ins w:id="150" w:author="Ericsson" w:date="2025-09-22T14:36:00Z" w16du:dateUtc="2025-09-22T12:36:00Z">
        <w:r w:rsidR="0018626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information about </w:t>
        </w:r>
        <w:r w:rsidR="00B24A6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non-allowed/restricted/forbidden </w:t>
        </w:r>
        <w:r w:rsidR="0084246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areas for sen</w:t>
        </w:r>
      </w:ins>
      <w:ins w:id="151" w:author="Ericsson" w:date="2025-09-22T14:37:00Z" w16du:dateUtc="2025-09-22T12:37:00Z">
        <w:r w:rsidR="0084246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sing</w:t>
        </w:r>
        <w:r w:rsidR="00340C1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</w:t>
        </w:r>
      </w:ins>
    </w:p>
    <w:p w14:paraId="77B76B98" w14:textId="149FE7C5" w:rsidR="00340C1A" w:rsidRDefault="00340C1A" w:rsidP="00135FD7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52" w:author="Ericsson" w:date="2025-09-22T14:45:00Z" w16du:dateUtc="2025-09-22T12:4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53" w:author="Ericsson" w:date="2025-09-22T14:37:00Z" w16du:dateUtc="2025-09-22T12:3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154" w:author="Ericsson" w:date="2025-09-22T14:44:00Z" w16du:dateUtc="2025-09-22T12:44:00Z">
        <w:r w:rsidR="00FE285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how compliance with </w:t>
        </w:r>
      </w:ins>
      <w:ins w:id="155" w:author="Ericsson" w:date="2025-09-22T14:49:00Z" w16du:dateUtc="2025-09-22T12:49:00Z">
        <w:r w:rsidR="003B2B9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</w:t>
        </w:r>
      </w:ins>
      <w:ins w:id="156" w:author="Ericsson" w:date="2025-09-22T14:44:00Z" w16du:dateUtc="2025-09-22T12:44:00Z">
        <w:r w:rsidR="00FE285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on-allowed/restricted/forbidden/ areas are enforced</w:t>
        </w:r>
      </w:ins>
      <w:ins w:id="157" w:author="Ericsson" w:date="2025-10-01T10:57:00Z" w16du:dateUtc="2025-10-01T08:57:00Z">
        <w:r w:rsidR="001D515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5CFF96CF" w14:textId="48E174C8" w:rsidR="00C014C9" w:rsidRDefault="0029170A" w:rsidP="00B82547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58" w:author="Ericsson" w:date="2025-09-22T14:16:00Z" w16du:dateUtc="2025-09-22T12:16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59" w:author="Ericsson" w:date="2025-09-22T14:45:00Z" w16du:dateUtc="2025-09-22T12:4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160" w:author="Ericsson" w:date="2025-09-22T14:50:00Z" w16du:dateUtc="2025-09-22T12:50:00Z">
        <w:r w:rsidR="00A23B8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  <w:r w:rsidR="008D19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aspects above require </w:t>
        </w:r>
        <w:r w:rsidR="00BD57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also</w:t>
        </w:r>
        <w:r w:rsidR="002217E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coordination with SA WG3.</w:t>
        </w:r>
      </w:ins>
    </w:p>
    <w:p w14:paraId="3588161B" w14:textId="7A1EDAD8" w:rsidR="00C66F81" w:rsidRPr="0083120A" w:rsidRDefault="00C014C9" w:rsidP="00831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sectPr w:rsidR="00C66F81" w:rsidRPr="0083120A" w:rsidSect="001A5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D81F7" w14:textId="77777777" w:rsidR="008D6035" w:rsidRDefault="008D6035">
      <w:r>
        <w:separator/>
      </w:r>
    </w:p>
  </w:endnote>
  <w:endnote w:type="continuationSeparator" w:id="0">
    <w:p w14:paraId="63FF9FED" w14:textId="77777777" w:rsidR="008D6035" w:rsidRDefault="008D6035">
      <w:r>
        <w:continuationSeparator/>
      </w:r>
    </w:p>
  </w:endnote>
  <w:endnote w:type="continuationNotice" w:id="1">
    <w:p w14:paraId="06BB87F5" w14:textId="77777777" w:rsidR="008D6035" w:rsidRDefault="008D60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D5409" w14:textId="77777777" w:rsidR="008D6035" w:rsidRDefault="008D6035">
      <w:r>
        <w:separator/>
      </w:r>
    </w:p>
  </w:footnote>
  <w:footnote w:type="continuationSeparator" w:id="0">
    <w:p w14:paraId="2B17C438" w14:textId="77777777" w:rsidR="008D6035" w:rsidRDefault="008D6035">
      <w:r>
        <w:continuationSeparator/>
      </w:r>
    </w:p>
  </w:footnote>
  <w:footnote w:type="continuationNotice" w:id="1">
    <w:p w14:paraId="368D248C" w14:textId="77777777" w:rsidR="008D6035" w:rsidRDefault="008D60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301F"/>
    <w:multiLevelType w:val="hybridMultilevel"/>
    <w:tmpl w:val="0C266A8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A00444C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A3457E"/>
    <w:multiLevelType w:val="hybridMultilevel"/>
    <w:tmpl w:val="55B0C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872C5"/>
    <w:multiLevelType w:val="hybridMultilevel"/>
    <w:tmpl w:val="B94ABBE0"/>
    <w:lvl w:ilvl="0" w:tplc="F1E6C4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B5443"/>
    <w:multiLevelType w:val="multilevel"/>
    <w:tmpl w:val="BE763C6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3F5C628E"/>
    <w:multiLevelType w:val="hybridMultilevel"/>
    <w:tmpl w:val="4D843442"/>
    <w:lvl w:ilvl="0" w:tplc="30F214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C4473B"/>
    <w:multiLevelType w:val="hybridMultilevel"/>
    <w:tmpl w:val="BF3AC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942EAD"/>
    <w:multiLevelType w:val="hybridMultilevel"/>
    <w:tmpl w:val="CFAA2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063A9A"/>
    <w:multiLevelType w:val="hybridMultilevel"/>
    <w:tmpl w:val="BDBEC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43101"/>
    <w:multiLevelType w:val="hybridMultilevel"/>
    <w:tmpl w:val="F87C3E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D160B4A"/>
    <w:multiLevelType w:val="hybridMultilevel"/>
    <w:tmpl w:val="C6ECF336"/>
    <w:lvl w:ilvl="0" w:tplc="D550E318">
      <w:start w:val="1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 w16cid:durableId="648635734">
    <w:abstractNumId w:val="9"/>
  </w:num>
  <w:num w:numId="2" w16cid:durableId="719014273">
    <w:abstractNumId w:val="3"/>
  </w:num>
  <w:num w:numId="3" w16cid:durableId="1480074370">
    <w:abstractNumId w:val="5"/>
  </w:num>
  <w:num w:numId="4" w16cid:durableId="2105108716">
    <w:abstractNumId w:val="0"/>
  </w:num>
  <w:num w:numId="5" w16cid:durableId="1843009272">
    <w:abstractNumId w:val="7"/>
  </w:num>
  <w:num w:numId="6" w16cid:durableId="750079756">
    <w:abstractNumId w:val="6"/>
  </w:num>
  <w:num w:numId="7" w16cid:durableId="987628840">
    <w:abstractNumId w:val="1"/>
  </w:num>
  <w:num w:numId="8" w16cid:durableId="1083841587">
    <w:abstractNumId w:val="2"/>
  </w:num>
  <w:num w:numId="9" w16cid:durableId="1008675925">
    <w:abstractNumId w:val="8"/>
  </w:num>
  <w:num w:numId="10" w16cid:durableId="1716267921">
    <w:abstractNumId w:val="4"/>
  </w:num>
  <w:num w:numId="11" w16cid:durableId="103901038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Shabnam">
    <w15:presenceInfo w15:providerId="None" w15:userId="Shabnam"/>
  </w15:person>
  <w15:person w15:author="Aleksejs Udalcovs">
    <w15:presenceInfo w15:providerId="AD" w15:userId="S::aleksejs.udalcovs@ericsson.com::63f92163-0854-4e86-bb92-2da40a6659c0"/>
  </w15:person>
  <w15:person w15:author="Ralf Keller">
    <w15:presenceInfo w15:providerId="AD" w15:userId="S::ralf.keller@ericsson.com::ecac0821-0032-4c65-b83d-d57a5c70e2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15E9"/>
    <w:rsid w:val="000018B4"/>
    <w:rsid w:val="00001CF6"/>
    <w:rsid w:val="00002191"/>
    <w:rsid w:val="000030D1"/>
    <w:rsid w:val="000047BB"/>
    <w:rsid w:val="0000481E"/>
    <w:rsid w:val="0000551E"/>
    <w:rsid w:val="00006C58"/>
    <w:rsid w:val="00007F15"/>
    <w:rsid w:val="0001178B"/>
    <w:rsid w:val="00011FC1"/>
    <w:rsid w:val="0001215C"/>
    <w:rsid w:val="00012944"/>
    <w:rsid w:val="00012A10"/>
    <w:rsid w:val="000145F4"/>
    <w:rsid w:val="00014E1E"/>
    <w:rsid w:val="00014E49"/>
    <w:rsid w:val="00014EE2"/>
    <w:rsid w:val="00015A14"/>
    <w:rsid w:val="00015D88"/>
    <w:rsid w:val="00015F9A"/>
    <w:rsid w:val="00016260"/>
    <w:rsid w:val="00016733"/>
    <w:rsid w:val="00016795"/>
    <w:rsid w:val="00016E51"/>
    <w:rsid w:val="00017152"/>
    <w:rsid w:val="000176B6"/>
    <w:rsid w:val="000201D4"/>
    <w:rsid w:val="00020781"/>
    <w:rsid w:val="000208AA"/>
    <w:rsid w:val="00021087"/>
    <w:rsid w:val="00021578"/>
    <w:rsid w:val="00023C92"/>
    <w:rsid w:val="00023E2B"/>
    <w:rsid w:val="00024A2D"/>
    <w:rsid w:val="00024DD7"/>
    <w:rsid w:val="000256F4"/>
    <w:rsid w:val="000260CE"/>
    <w:rsid w:val="0002615E"/>
    <w:rsid w:val="0002693D"/>
    <w:rsid w:val="00026AB4"/>
    <w:rsid w:val="00026F4D"/>
    <w:rsid w:val="00027145"/>
    <w:rsid w:val="0003047E"/>
    <w:rsid w:val="00030C5A"/>
    <w:rsid w:val="0003263A"/>
    <w:rsid w:val="00032A20"/>
    <w:rsid w:val="00032D25"/>
    <w:rsid w:val="00033CCE"/>
    <w:rsid w:val="000340CF"/>
    <w:rsid w:val="00034DA1"/>
    <w:rsid w:val="000367C8"/>
    <w:rsid w:val="00036D89"/>
    <w:rsid w:val="00036EF8"/>
    <w:rsid w:val="00037585"/>
    <w:rsid w:val="0003791E"/>
    <w:rsid w:val="00037C0E"/>
    <w:rsid w:val="0004054A"/>
    <w:rsid w:val="0004081F"/>
    <w:rsid w:val="000412CA"/>
    <w:rsid w:val="0004154B"/>
    <w:rsid w:val="00042A42"/>
    <w:rsid w:val="00042C97"/>
    <w:rsid w:val="00042DD5"/>
    <w:rsid w:val="00043688"/>
    <w:rsid w:val="00043A62"/>
    <w:rsid w:val="00043D5C"/>
    <w:rsid w:val="00043DC3"/>
    <w:rsid w:val="00044AEC"/>
    <w:rsid w:val="00045DA8"/>
    <w:rsid w:val="00045F52"/>
    <w:rsid w:val="0004609E"/>
    <w:rsid w:val="00046E38"/>
    <w:rsid w:val="00047342"/>
    <w:rsid w:val="00047854"/>
    <w:rsid w:val="000478A4"/>
    <w:rsid w:val="00051D87"/>
    <w:rsid w:val="00053359"/>
    <w:rsid w:val="00054008"/>
    <w:rsid w:val="000540F7"/>
    <w:rsid w:val="000546DA"/>
    <w:rsid w:val="0005544A"/>
    <w:rsid w:val="00055707"/>
    <w:rsid w:val="00055C94"/>
    <w:rsid w:val="00056DEB"/>
    <w:rsid w:val="00057F26"/>
    <w:rsid w:val="00060670"/>
    <w:rsid w:val="00060883"/>
    <w:rsid w:val="0006098E"/>
    <w:rsid w:val="00060B04"/>
    <w:rsid w:val="00061546"/>
    <w:rsid w:val="000618B6"/>
    <w:rsid w:val="0006198D"/>
    <w:rsid w:val="00061EF7"/>
    <w:rsid w:val="000622B1"/>
    <w:rsid w:val="00062360"/>
    <w:rsid w:val="00063157"/>
    <w:rsid w:val="0006447E"/>
    <w:rsid w:val="0006468B"/>
    <w:rsid w:val="000656FC"/>
    <w:rsid w:val="00065878"/>
    <w:rsid w:val="00065DC8"/>
    <w:rsid w:val="00065FD8"/>
    <w:rsid w:val="00066277"/>
    <w:rsid w:val="00066EC2"/>
    <w:rsid w:val="00070DB8"/>
    <w:rsid w:val="0007188E"/>
    <w:rsid w:val="000723C8"/>
    <w:rsid w:val="0007300A"/>
    <w:rsid w:val="000746A2"/>
    <w:rsid w:val="00074F1B"/>
    <w:rsid w:val="000757AB"/>
    <w:rsid w:val="0007612E"/>
    <w:rsid w:val="0007657A"/>
    <w:rsid w:val="00076A17"/>
    <w:rsid w:val="00076A99"/>
    <w:rsid w:val="00077163"/>
    <w:rsid w:val="000776C9"/>
    <w:rsid w:val="000777BE"/>
    <w:rsid w:val="00077BB2"/>
    <w:rsid w:val="00082024"/>
    <w:rsid w:val="00082524"/>
    <w:rsid w:val="0008267F"/>
    <w:rsid w:val="00082AA2"/>
    <w:rsid w:val="00083431"/>
    <w:rsid w:val="00083AE1"/>
    <w:rsid w:val="000848A1"/>
    <w:rsid w:val="00084BA3"/>
    <w:rsid w:val="00085129"/>
    <w:rsid w:val="00085DBC"/>
    <w:rsid w:val="000873EB"/>
    <w:rsid w:val="0008798F"/>
    <w:rsid w:val="0009064B"/>
    <w:rsid w:val="00091102"/>
    <w:rsid w:val="000930CB"/>
    <w:rsid w:val="000932BC"/>
    <w:rsid w:val="00093791"/>
    <w:rsid w:val="00095155"/>
    <w:rsid w:val="0009532E"/>
    <w:rsid w:val="000953ED"/>
    <w:rsid w:val="00095C1E"/>
    <w:rsid w:val="0009647C"/>
    <w:rsid w:val="00097039"/>
    <w:rsid w:val="000974FA"/>
    <w:rsid w:val="000A1896"/>
    <w:rsid w:val="000A2109"/>
    <w:rsid w:val="000A26C4"/>
    <w:rsid w:val="000A2CA4"/>
    <w:rsid w:val="000A2D48"/>
    <w:rsid w:val="000A30F2"/>
    <w:rsid w:val="000A3C21"/>
    <w:rsid w:val="000A4EFD"/>
    <w:rsid w:val="000A5DF5"/>
    <w:rsid w:val="000A609C"/>
    <w:rsid w:val="000B051D"/>
    <w:rsid w:val="000B0A41"/>
    <w:rsid w:val="000B0DBC"/>
    <w:rsid w:val="000B103E"/>
    <w:rsid w:val="000B14BB"/>
    <w:rsid w:val="000B1877"/>
    <w:rsid w:val="000B32A3"/>
    <w:rsid w:val="000B5C4C"/>
    <w:rsid w:val="000B74CF"/>
    <w:rsid w:val="000B7D4C"/>
    <w:rsid w:val="000C1A30"/>
    <w:rsid w:val="000C2145"/>
    <w:rsid w:val="000C2336"/>
    <w:rsid w:val="000C44CB"/>
    <w:rsid w:val="000C5291"/>
    <w:rsid w:val="000C52B1"/>
    <w:rsid w:val="000C5F96"/>
    <w:rsid w:val="000C6BC1"/>
    <w:rsid w:val="000C6DBC"/>
    <w:rsid w:val="000C6E8A"/>
    <w:rsid w:val="000C7680"/>
    <w:rsid w:val="000C78FD"/>
    <w:rsid w:val="000D022D"/>
    <w:rsid w:val="000D1552"/>
    <w:rsid w:val="000D18AA"/>
    <w:rsid w:val="000D193B"/>
    <w:rsid w:val="000D19A0"/>
    <w:rsid w:val="000D276F"/>
    <w:rsid w:val="000D3B49"/>
    <w:rsid w:val="000D4323"/>
    <w:rsid w:val="000D44ED"/>
    <w:rsid w:val="000D49AC"/>
    <w:rsid w:val="000D4BEC"/>
    <w:rsid w:val="000D5B69"/>
    <w:rsid w:val="000D5D2F"/>
    <w:rsid w:val="000D6717"/>
    <w:rsid w:val="000D6BD0"/>
    <w:rsid w:val="000D6CBE"/>
    <w:rsid w:val="000D7D1B"/>
    <w:rsid w:val="000D7E77"/>
    <w:rsid w:val="000D7FAC"/>
    <w:rsid w:val="000E03F8"/>
    <w:rsid w:val="000E1152"/>
    <w:rsid w:val="000E1538"/>
    <w:rsid w:val="000E1A7B"/>
    <w:rsid w:val="000E1B01"/>
    <w:rsid w:val="000E1EB5"/>
    <w:rsid w:val="000E1F09"/>
    <w:rsid w:val="000E2B33"/>
    <w:rsid w:val="000E2DB5"/>
    <w:rsid w:val="000E3A8A"/>
    <w:rsid w:val="000E43BC"/>
    <w:rsid w:val="000E46D4"/>
    <w:rsid w:val="000E5CBF"/>
    <w:rsid w:val="000E675C"/>
    <w:rsid w:val="000E6916"/>
    <w:rsid w:val="000E6CCC"/>
    <w:rsid w:val="000E7BA8"/>
    <w:rsid w:val="000F0FC1"/>
    <w:rsid w:val="000F1596"/>
    <w:rsid w:val="000F1C7F"/>
    <w:rsid w:val="000F2829"/>
    <w:rsid w:val="000F2B50"/>
    <w:rsid w:val="000F3A40"/>
    <w:rsid w:val="000F3AB4"/>
    <w:rsid w:val="000F3D88"/>
    <w:rsid w:val="000F3E82"/>
    <w:rsid w:val="000F4425"/>
    <w:rsid w:val="000F4994"/>
    <w:rsid w:val="000F4A88"/>
    <w:rsid w:val="000F5378"/>
    <w:rsid w:val="000F62D7"/>
    <w:rsid w:val="000F64F3"/>
    <w:rsid w:val="000F6910"/>
    <w:rsid w:val="000F740F"/>
    <w:rsid w:val="000F743C"/>
    <w:rsid w:val="000F7BFC"/>
    <w:rsid w:val="000F7F48"/>
    <w:rsid w:val="0010057A"/>
    <w:rsid w:val="00100671"/>
    <w:rsid w:val="00101E7B"/>
    <w:rsid w:val="00103387"/>
    <w:rsid w:val="0010353F"/>
    <w:rsid w:val="00103C4B"/>
    <w:rsid w:val="0010482D"/>
    <w:rsid w:val="00104A36"/>
    <w:rsid w:val="00104AF1"/>
    <w:rsid w:val="00104C2A"/>
    <w:rsid w:val="00104EBB"/>
    <w:rsid w:val="00105012"/>
    <w:rsid w:val="001052BF"/>
    <w:rsid w:val="00105F65"/>
    <w:rsid w:val="00106324"/>
    <w:rsid w:val="00106A7E"/>
    <w:rsid w:val="00107422"/>
    <w:rsid w:val="00107E53"/>
    <w:rsid w:val="0011042D"/>
    <w:rsid w:val="00110A46"/>
    <w:rsid w:val="001110A7"/>
    <w:rsid w:val="0011203A"/>
    <w:rsid w:val="001120A1"/>
    <w:rsid w:val="00113408"/>
    <w:rsid w:val="0011348D"/>
    <w:rsid w:val="00113823"/>
    <w:rsid w:val="0011385D"/>
    <w:rsid w:val="001139AE"/>
    <w:rsid w:val="00113B66"/>
    <w:rsid w:val="00113DD5"/>
    <w:rsid w:val="00114011"/>
    <w:rsid w:val="001163EF"/>
    <w:rsid w:val="00117144"/>
    <w:rsid w:val="001176A4"/>
    <w:rsid w:val="0011795C"/>
    <w:rsid w:val="001202A8"/>
    <w:rsid w:val="00120EB0"/>
    <w:rsid w:val="001219B8"/>
    <w:rsid w:val="00121F22"/>
    <w:rsid w:val="001225D2"/>
    <w:rsid w:val="0012281A"/>
    <w:rsid w:val="001233CE"/>
    <w:rsid w:val="00123557"/>
    <w:rsid w:val="00123ED8"/>
    <w:rsid w:val="00124D4B"/>
    <w:rsid w:val="00125067"/>
    <w:rsid w:val="00125D0E"/>
    <w:rsid w:val="00127251"/>
    <w:rsid w:val="001272B5"/>
    <w:rsid w:val="001274BE"/>
    <w:rsid w:val="00127B7D"/>
    <w:rsid w:val="0013175C"/>
    <w:rsid w:val="00131B01"/>
    <w:rsid w:val="00131BD1"/>
    <w:rsid w:val="001321F3"/>
    <w:rsid w:val="00133608"/>
    <w:rsid w:val="00134DB6"/>
    <w:rsid w:val="00135F06"/>
    <w:rsid w:val="00135FD7"/>
    <w:rsid w:val="00136AEC"/>
    <w:rsid w:val="00136DD8"/>
    <w:rsid w:val="00136F1A"/>
    <w:rsid w:val="001371D1"/>
    <w:rsid w:val="00137543"/>
    <w:rsid w:val="00137844"/>
    <w:rsid w:val="00137EB6"/>
    <w:rsid w:val="0014019F"/>
    <w:rsid w:val="00140403"/>
    <w:rsid w:val="001413EB"/>
    <w:rsid w:val="00141A46"/>
    <w:rsid w:val="00141ED7"/>
    <w:rsid w:val="00141F2A"/>
    <w:rsid w:val="00142156"/>
    <w:rsid w:val="001423B4"/>
    <w:rsid w:val="001429F2"/>
    <w:rsid w:val="00142AB1"/>
    <w:rsid w:val="00142D83"/>
    <w:rsid w:val="001455C1"/>
    <w:rsid w:val="00145CD0"/>
    <w:rsid w:val="00145CE0"/>
    <w:rsid w:val="00146131"/>
    <w:rsid w:val="001468B1"/>
    <w:rsid w:val="0014722D"/>
    <w:rsid w:val="00147A27"/>
    <w:rsid w:val="00147A89"/>
    <w:rsid w:val="001528FB"/>
    <w:rsid w:val="00152B9D"/>
    <w:rsid w:val="00152C1D"/>
    <w:rsid w:val="001531AC"/>
    <w:rsid w:val="001537B0"/>
    <w:rsid w:val="00153A1F"/>
    <w:rsid w:val="00154281"/>
    <w:rsid w:val="001552D4"/>
    <w:rsid w:val="00155FFD"/>
    <w:rsid w:val="00160427"/>
    <w:rsid w:val="0016082F"/>
    <w:rsid w:val="00160BB3"/>
    <w:rsid w:val="001616FC"/>
    <w:rsid w:val="00162100"/>
    <w:rsid w:val="00162CFE"/>
    <w:rsid w:val="00162FE7"/>
    <w:rsid w:val="00163035"/>
    <w:rsid w:val="001631A3"/>
    <w:rsid w:val="00164034"/>
    <w:rsid w:val="001658B5"/>
    <w:rsid w:val="00165DCB"/>
    <w:rsid w:val="00166685"/>
    <w:rsid w:val="001701A9"/>
    <w:rsid w:val="0017045B"/>
    <w:rsid w:val="00170892"/>
    <w:rsid w:val="001730AB"/>
    <w:rsid w:val="0017326E"/>
    <w:rsid w:val="00173A1B"/>
    <w:rsid w:val="00174B2E"/>
    <w:rsid w:val="00174D67"/>
    <w:rsid w:val="001756F8"/>
    <w:rsid w:val="00175F43"/>
    <w:rsid w:val="0017630B"/>
    <w:rsid w:val="00176B14"/>
    <w:rsid w:val="00176F1A"/>
    <w:rsid w:val="00177F9F"/>
    <w:rsid w:val="00181FC7"/>
    <w:rsid w:val="0018394C"/>
    <w:rsid w:val="00183AE6"/>
    <w:rsid w:val="00184824"/>
    <w:rsid w:val="00184912"/>
    <w:rsid w:val="00185CFC"/>
    <w:rsid w:val="0018626C"/>
    <w:rsid w:val="001863B3"/>
    <w:rsid w:val="00186C94"/>
    <w:rsid w:val="001871C0"/>
    <w:rsid w:val="00191670"/>
    <w:rsid w:val="00192E9E"/>
    <w:rsid w:val="00193955"/>
    <w:rsid w:val="00193EC1"/>
    <w:rsid w:val="00194694"/>
    <w:rsid w:val="00194722"/>
    <w:rsid w:val="00194941"/>
    <w:rsid w:val="0019653B"/>
    <w:rsid w:val="001A1820"/>
    <w:rsid w:val="001A5195"/>
    <w:rsid w:val="001A5D91"/>
    <w:rsid w:val="001A5F50"/>
    <w:rsid w:val="001A6F14"/>
    <w:rsid w:val="001A7DCC"/>
    <w:rsid w:val="001B03A5"/>
    <w:rsid w:val="001B06E4"/>
    <w:rsid w:val="001B0AAF"/>
    <w:rsid w:val="001B0B8B"/>
    <w:rsid w:val="001B1558"/>
    <w:rsid w:val="001B19D9"/>
    <w:rsid w:val="001B2597"/>
    <w:rsid w:val="001B3311"/>
    <w:rsid w:val="001B6705"/>
    <w:rsid w:val="001B72E2"/>
    <w:rsid w:val="001B7F2F"/>
    <w:rsid w:val="001C01E7"/>
    <w:rsid w:val="001C0675"/>
    <w:rsid w:val="001C0F0B"/>
    <w:rsid w:val="001C198E"/>
    <w:rsid w:val="001C1AC2"/>
    <w:rsid w:val="001C25B8"/>
    <w:rsid w:val="001C29ED"/>
    <w:rsid w:val="001C3609"/>
    <w:rsid w:val="001C372F"/>
    <w:rsid w:val="001C4564"/>
    <w:rsid w:val="001C47AC"/>
    <w:rsid w:val="001C4AA8"/>
    <w:rsid w:val="001C4E59"/>
    <w:rsid w:val="001C53B3"/>
    <w:rsid w:val="001C5618"/>
    <w:rsid w:val="001C58F8"/>
    <w:rsid w:val="001C5C4E"/>
    <w:rsid w:val="001C6431"/>
    <w:rsid w:val="001C7E54"/>
    <w:rsid w:val="001C7ED7"/>
    <w:rsid w:val="001D0BD6"/>
    <w:rsid w:val="001D30F7"/>
    <w:rsid w:val="001D311A"/>
    <w:rsid w:val="001D31A2"/>
    <w:rsid w:val="001D31EE"/>
    <w:rsid w:val="001D43C3"/>
    <w:rsid w:val="001D5153"/>
    <w:rsid w:val="001D519D"/>
    <w:rsid w:val="001D57AF"/>
    <w:rsid w:val="001D73C3"/>
    <w:rsid w:val="001D73F1"/>
    <w:rsid w:val="001D74F8"/>
    <w:rsid w:val="001E06B2"/>
    <w:rsid w:val="001E16E8"/>
    <w:rsid w:val="001E1B63"/>
    <w:rsid w:val="001E2E00"/>
    <w:rsid w:val="001E38E6"/>
    <w:rsid w:val="001E3A12"/>
    <w:rsid w:val="001E3B2A"/>
    <w:rsid w:val="001E4FBA"/>
    <w:rsid w:val="001E59E8"/>
    <w:rsid w:val="001E5DE1"/>
    <w:rsid w:val="001E6D70"/>
    <w:rsid w:val="001F0461"/>
    <w:rsid w:val="001F07A1"/>
    <w:rsid w:val="001F0E14"/>
    <w:rsid w:val="001F198D"/>
    <w:rsid w:val="001F4E52"/>
    <w:rsid w:val="001F4EC9"/>
    <w:rsid w:val="001F505E"/>
    <w:rsid w:val="001F5115"/>
    <w:rsid w:val="001F51CA"/>
    <w:rsid w:val="001F6F00"/>
    <w:rsid w:val="001F7ED2"/>
    <w:rsid w:val="00200579"/>
    <w:rsid w:val="00200BFC"/>
    <w:rsid w:val="002016DE"/>
    <w:rsid w:val="002039BF"/>
    <w:rsid w:val="00204469"/>
    <w:rsid w:val="00204FA8"/>
    <w:rsid w:val="00205CDF"/>
    <w:rsid w:val="002061FA"/>
    <w:rsid w:val="00206B65"/>
    <w:rsid w:val="00207291"/>
    <w:rsid w:val="002076A2"/>
    <w:rsid w:val="002106E6"/>
    <w:rsid w:val="00210912"/>
    <w:rsid w:val="00210AEB"/>
    <w:rsid w:val="00211075"/>
    <w:rsid w:val="0021127D"/>
    <w:rsid w:val="002117A6"/>
    <w:rsid w:val="00211BAE"/>
    <w:rsid w:val="00211DBC"/>
    <w:rsid w:val="00211FA1"/>
    <w:rsid w:val="002128A3"/>
    <w:rsid w:val="00212E01"/>
    <w:rsid w:val="0021399E"/>
    <w:rsid w:val="00213B69"/>
    <w:rsid w:val="00213C25"/>
    <w:rsid w:val="00214050"/>
    <w:rsid w:val="00214440"/>
    <w:rsid w:val="00215675"/>
    <w:rsid w:val="002156CE"/>
    <w:rsid w:val="00215C4F"/>
    <w:rsid w:val="0021679E"/>
    <w:rsid w:val="00216BF6"/>
    <w:rsid w:val="00216EBB"/>
    <w:rsid w:val="00217EF0"/>
    <w:rsid w:val="00217F31"/>
    <w:rsid w:val="002202AD"/>
    <w:rsid w:val="002217E8"/>
    <w:rsid w:val="002228E6"/>
    <w:rsid w:val="00223635"/>
    <w:rsid w:val="0022426F"/>
    <w:rsid w:val="002244E7"/>
    <w:rsid w:val="00226B08"/>
    <w:rsid w:val="00226BF5"/>
    <w:rsid w:val="00227D99"/>
    <w:rsid w:val="00227E81"/>
    <w:rsid w:val="00230012"/>
    <w:rsid w:val="00230176"/>
    <w:rsid w:val="002302E6"/>
    <w:rsid w:val="00230424"/>
    <w:rsid w:val="002310C6"/>
    <w:rsid w:val="00231BE0"/>
    <w:rsid w:val="00233709"/>
    <w:rsid w:val="002339D3"/>
    <w:rsid w:val="00233A5A"/>
    <w:rsid w:val="00234622"/>
    <w:rsid w:val="00234733"/>
    <w:rsid w:val="00236107"/>
    <w:rsid w:val="0023633C"/>
    <w:rsid w:val="002370D3"/>
    <w:rsid w:val="00237620"/>
    <w:rsid w:val="00240800"/>
    <w:rsid w:val="00240C18"/>
    <w:rsid w:val="00241ED7"/>
    <w:rsid w:val="0024201A"/>
    <w:rsid w:val="0024212B"/>
    <w:rsid w:val="00242695"/>
    <w:rsid w:val="00242B88"/>
    <w:rsid w:val="00242D90"/>
    <w:rsid w:val="002433CE"/>
    <w:rsid w:val="00244CC9"/>
    <w:rsid w:val="00244CE0"/>
    <w:rsid w:val="0024570E"/>
    <w:rsid w:val="0024635E"/>
    <w:rsid w:val="00246440"/>
    <w:rsid w:val="002475C4"/>
    <w:rsid w:val="002505EC"/>
    <w:rsid w:val="002506B2"/>
    <w:rsid w:val="00251067"/>
    <w:rsid w:val="00251DD1"/>
    <w:rsid w:val="002526BE"/>
    <w:rsid w:val="0025274E"/>
    <w:rsid w:val="00255EF6"/>
    <w:rsid w:val="00257212"/>
    <w:rsid w:val="002572B1"/>
    <w:rsid w:val="002576B8"/>
    <w:rsid w:val="002608B1"/>
    <w:rsid w:val="00260DE1"/>
    <w:rsid w:val="00260EE2"/>
    <w:rsid w:val="002622E2"/>
    <w:rsid w:val="00263438"/>
    <w:rsid w:val="0026455A"/>
    <w:rsid w:val="00264A85"/>
    <w:rsid w:val="00265161"/>
    <w:rsid w:val="002657AE"/>
    <w:rsid w:val="00265A01"/>
    <w:rsid w:val="00265EF7"/>
    <w:rsid w:val="00266ACF"/>
    <w:rsid w:val="00266B3F"/>
    <w:rsid w:val="00266F08"/>
    <w:rsid w:val="00270BE3"/>
    <w:rsid w:val="00270CE6"/>
    <w:rsid w:val="00271D59"/>
    <w:rsid w:val="002736C8"/>
    <w:rsid w:val="00273CC0"/>
    <w:rsid w:val="00273CFA"/>
    <w:rsid w:val="0027522E"/>
    <w:rsid w:val="00275F4C"/>
    <w:rsid w:val="002766A6"/>
    <w:rsid w:val="002774F8"/>
    <w:rsid w:val="002803C5"/>
    <w:rsid w:val="0028049F"/>
    <w:rsid w:val="00280E12"/>
    <w:rsid w:val="00281675"/>
    <w:rsid w:val="00282218"/>
    <w:rsid w:val="00283D00"/>
    <w:rsid w:val="00283E08"/>
    <w:rsid w:val="00283F9E"/>
    <w:rsid w:val="002843DA"/>
    <w:rsid w:val="0028447D"/>
    <w:rsid w:val="0028478E"/>
    <w:rsid w:val="00285883"/>
    <w:rsid w:val="00285A26"/>
    <w:rsid w:val="0028601C"/>
    <w:rsid w:val="002862C1"/>
    <w:rsid w:val="00286633"/>
    <w:rsid w:val="00286AB1"/>
    <w:rsid w:val="00287629"/>
    <w:rsid w:val="00290382"/>
    <w:rsid w:val="00290951"/>
    <w:rsid w:val="0029170A"/>
    <w:rsid w:val="00291BC3"/>
    <w:rsid w:val="00291F88"/>
    <w:rsid w:val="0029274E"/>
    <w:rsid w:val="002928B9"/>
    <w:rsid w:val="00293832"/>
    <w:rsid w:val="002938E0"/>
    <w:rsid w:val="00293B9F"/>
    <w:rsid w:val="0029459C"/>
    <w:rsid w:val="0029A159"/>
    <w:rsid w:val="002A057E"/>
    <w:rsid w:val="002A066D"/>
    <w:rsid w:val="002A0699"/>
    <w:rsid w:val="002A1334"/>
    <w:rsid w:val="002A1439"/>
    <w:rsid w:val="002A178D"/>
    <w:rsid w:val="002A1D85"/>
    <w:rsid w:val="002A3A06"/>
    <w:rsid w:val="002A3FF3"/>
    <w:rsid w:val="002A4785"/>
    <w:rsid w:val="002A54DC"/>
    <w:rsid w:val="002A68E4"/>
    <w:rsid w:val="002A6C0E"/>
    <w:rsid w:val="002A7436"/>
    <w:rsid w:val="002A7993"/>
    <w:rsid w:val="002A7B11"/>
    <w:rsid w:val="002B05EF"/>
    <w:rsid w:val="002B0884"/>
    <w:rsid w:val="002B18EE"/>
    <w:rsid w:val="002B2144"/>
    <w:rsid w:val="002B2588"/>
    <w:rsid w:val="002B264E"/>
    <w:rsid w:val="002B27D8"/>
    <w:rsid w:val="002B2956"/>
    <w:rsid w:val="002B2FB0"/>
    <w:rsid w:val="002B31DA"/>
    <w:rsid w:val="002B349D"/>
    <w:rsid w:val="002B34FA"/>
    <w:rsid w:val="002B4779"/>
    <w:rsid w:val="002B513E"/>
    <w:rsid w:val="002B56A7"/>
    <w:rsid w:val="002B719A"/>
    <w:rsid w:val="002B7D62"/>
    <w:rsid w:val="002C002E"/>
    <w:rsid w:val="002C021F"/>
    <w:rsid w:val="002C0AD7"/>
    <w:rsid w:val="002C1498"/>
    <w:rsid w:val="002C1515"/>
    <w:rsid w:val="002C206D"/>
    <w:rsid w:val="002C2E58"/>
    <w:rsid w:val="002C3103"/>
    <w:rsid w:val="002C3234"/>
    <w:rsid w:val="002C3DDF"/>
    <w:rsid w:val="002C480F"/>
    <w:rsid w:val="002C4EED"/>
    <w:rsid w:val="002C563C"/>
    <w:rsid w:val="002C5DFE"/>
    <w:rsid w:val="002C60C1"/>
    <w:rsid w:val="002C77E6"/>
    <w:rsid w:val="002D022B"/>
    <w:rsid w:val="002D0DE9"/>
    <w:rsid w:val="002D1A7C"/>
    <w:rsid w:val="002D1B64"/>
    <w:rsid w:val="002D1D35"/>
    <w:rsid w:val="002D2E8F"/>
    <w:rsid w:val="002D3C7E"/>
    <w:rsid w:val="002D44D7"/>
    <w:rsid w:val="002D4FB6"/>
    <w:rsid w:val="002D6144"/>
    <w:rsid w:val="002D61A2"/>
    <w:rsid w:val="002D650F"/>
    <w:rsid w:val="002D6FDD"/>
    <w:rsid w:val="002D7092"/>
    <w:rsid w:val="002D755C"/>
    <w:rsid w:val="002D7D24"/>
    <w:rsid w:val="002E0162"/>
    <w:rsid w:val="002E1D5A"/>
    <w:rsid w:val="002E1FA2"/>
    <w:rsid w:val="002E2D56"/>
    <w:rsid w:val="002E4651"/>
    <w:rsid w:val="002E58F0"/>
    <w:rsid w:val="002E7518"/>
    <w:rsid w:val="002E7AA9"/>
    <w:rsid w:val="002F1746"/>
    <w:rsid w:val="002F1CCD"/>
    <w:rsid w:val="002F1D2B"/>
    <w:rsid w:val="002F2184"/>
    <w:rsid w:val="002F21B8"/>
    <w:rsid w:val="002F24B2"/>
    <w:rsid w:val="002F2C2D"/>
    <w:rsid w:val="002F2FF2"/>
    <w:rsid w:val="002F3A3C"/>
    <w:rsid w:val="002F625C"/>
    <w:rsid w:val="002F68FA"/>
    <w:rsid w:val="002F74A8"/>
    <w:rsid w:val="00300CFD"/>
    <w:rsid w:val="00300EF6"/>
    <w:rsid w:val="0030133B"/>
    <w:rsid w:val="00301878"/>
    <w:rsid w:val="00301A16"/>
    <w:rsid w:val="0030213E"/>
    <w:rsid w:val="00302638"/>
    <w:rsid w:val="00304549"/>
    <w:rsid w:val="00305644"/>
    <w:rsid w:val="003058FE"/>
    <w:rsid w:val="00305A83"/>
    <w:rsid w:val="0030697F"/>
    <w:rsid w:val="003074DE"/>
    <w:rsid w:val="0031030C"/>
    <w:rsid w:val="0031042E"/>
    <w:rsid w:val="0031063F"/>
    <w:rsid w:val="00311C80"/>
    <w:rsid w:val="003120D2"/>
    <w:rsid w:val="00313AA9"/>
    <w:rsid w:val="00314C2C"/>
    <w:rsid w:val="00314F4E"/>
    <w:rsid w:val="00315314"/>
    <w:rsid w:val="00315BF8"/>
    <w:rsid w:val="00315C60"/>
    <w:rsid w:val="00317BE3"/>
    <w:rsid w:val="00320983"/>
    <w:rsid w:val="00320D84"/>
    <w:rsid w:val="00323129"/>
    <w:rsid w:val="00323CBA"/>
    <w:rsid w:val="003250C6"/>
    <w:rsid w:val="0032526A"/>
    <w:rsid w:val="00325A6F"/>
    <w:rsid w:val="00326C84"/>
    <w:rsid w:val="00326E76"/>
    <w:rsid w:val="00326F08"/>
    <w:rsid w:val="00327C94"/>
    <w:rsid w:val="003306FE"/>
    <w:rsid w:val="0033071B"/>
    <w:rsid w:val="00331994"/>
    <w:rsid w:val="00331F53"/>
    <w:rsid w:val="00332964"/>
    <w:rsid w:val="00333E54"/>
    <w:rsid w:val="003349AF"/>
    <w:rsid w:val="00334D75"/>
    <w:rsid w:val="0033590F"/>
    <w:rsid w:val="00335A18"/>
    <w:rsid w:val="00336DA4"/>
    <w:rsid w:val="00340052"/>
    <w:rsid w:val="00340268"/>
    <w:rsid w:val="00340C1A"/>
    <w:rsid w:val="00341049"/>
    <w:rsid w:val="003416D1"/>
    <w:rsid w:val="00341AFE"/>
    <w:rsid w:val="00342571"/>
    <w:rsid w:val="00342612"/>
    <w:rsid w:val="00343A38"/>
    <w:rsid w:val="003447E6"/>
    <w:rsid w:val="0034531B"/>
    <w:rsid w:val="003455D5"/>
    <w:rsid w:val="00345697"/>
    <w:rsid w:val="0034648F"/>
    <w:rsid w:val="00346732"/>
    <w:rsid w:val="00347B16"/>
    <w:rsid w:val="003507FE"/>
    <w:rsid w:val="00352AF7"/>
    <w:rsid w:val="003568A7"/>
    <w:rsid w:val="003574DD"/>
    <w:rsid w:val="00357ADD"/>
    <w:rsid w:val="00357E96"/>
    <w:rsid w:val="0036014C"/>
    <w:rsid w:val="003608DE"/>
    <w:rsid w:val="003615DE"/>
    <w:rsid w:val="00362651"/>
    <w:rsid w:val="0036293E"/>
    <w:rsid w:val="003629FE"/>
    <w:rsid w:val="00362A22"/>
    <w:rsid w:val="00362B65"/>
    <w:rsid w:val="00362D28"/>
    <w:rsid w:val="00362ED9"/>
    <w:rsid w:val="00363517"/>
    <w:rsid w:val="00365109"/>
    <w:rsid w:val="00366459"/>
    <w:rsid w:val="003665C9"/>
    <w:rsid w:val="0036678D"/>
    <w:rsid w:val="0036780B"/>
    <w:rsid w:val="00370CD8"/>
    <w:rsid w:val="00371426"/>
    <w:rsid w:val="00371603"/>
    <w:rsid w:val="00372A3C"/>
    <w:rsid w:val="00374357"/>
    <w:rsid w:val="00374411"/>
    <w:rsid w:val="003749EA"/>
    <w:rsid w:val="00374A58"/>
    <w:rsid w:val="00375129"/>
    <w:rsid w:val="0037527F"/>
    <w:rsid w:val="003756B8"/>
    <w:rsid w:val="00376B4A"/>
    <w:rsid w:val="003800B0"/>
    <w:rsid w:val="003801FD"/>
    <w:rsid w:val="0038093B"/>
    <w:rsid w:val="003828C2"/>
    <w:rsid w:val="00383358"/>
    <w:rsid w:val="00383993"/>
    <w:rsid w:val="00383B2E"/>
    <w:rsid w:val="00383E06"/>
    <w:rsid w:val="00385248"/>
    <w:rsid w:val="0038528B"/>
    <w:rsid w:val="00385F6A"/>
    <w:rsid w:val="00386DF8"/>
    <w:rsid w:val="00386F39"/>
    <w:rsid w:val="0038729C"/>
    <w:rsid w:val="003900D0"/>
    <w:rsid w:val="003903C4"/>
    <w:rsid w:val="003907E4"/>
    <w:rsid w:val="00391467"/>
    <w:rsid w:val="003917F5"/>
    <w:rsid w:val="00392B4E"/>
    <w:rsid w:val="003934D6"/>
    <w:rsid w:val="00394502"/>
    <w:rsid w:val="00394ACA"/>
    <w:rsid w:val="00394B57"/>
    <w:rsid w:val="0039589C"/>
    <w:rsid w:val="00395998"/>
    <w:rsid w:val="00396AE8"/>
    <w:rsid w:val="00396CD5"/>
    <w:rsid w:val="00397377"/>
    <w:rsid w:val="00397814"/>
    <w:rsid w:val="00397D94"/>
    <w:rsid w:val="003A0190"/>
    <w:rsid w:val="003A0207"/>
    <w:rsid w:val="003A0E59"/>
    <w:rsid w:val="003A0EA6"/>
    <w:rsid w:val="003A0F2D"/>
    <w:rsid w:val="003A2229"/>
    <w:rsid w:val="003A2F9D"/>
    <w:rsid w:val="003A2FFA"/>
    <w:rsid w:val="003A3183"/>
    <w:rsid w:val="003A32AF"/>
    <w:rsid w:val="003A3725"/>
    <w:rsid w:val="003A3AE9"/>
    <w:rsid w:val="003A45C4"/>
    <w:rsid w:val="003A4B93"/>
    <w:rsid w:val="003A4C00"/>
    <w:rsid w:val="003A4CDE"/>
    <w:rsid w:val="003A689D"/>
    <w:rsid w:val="003B19B0"/>
    <w:rsid w:val="003B20BD"/>
    <w:rsid w:val="003B2383"/>
    <w:rsid w:val="003B2B9E"/>
    <w:rsid w:val="003B35E2"/>
    <w:rsid w:val="003B3FC5"/>
    <w:rsid w:val="003B5169"/>
    <w:rsid w:val="003B6412"/>
    <w:rsid w:val="003B75FA"/>
    <w:rsid w:val="003B797D"/>
    <w:rsid w:val="003C0274"/>
    <w:rsid w:val="003C0A0E"/>
    <w:rsid w:val="003C0AAA"/>
    <w:rsid w:val="003C0B00"/>
    <w:rsid w:val="003C1A8A"/>
    <w:rsid w:val="003C2DBC"/>
    <w:rsid w:val="003C394A"/>
    <w:rsid w:val="003C3DE1"/>
    <w:rsid w:val="003C43F3"/>
    <w:rsid w:val="003C6311"/>
    <w:rsid w:val="003C7B87"/>
    <w:rsid w:val="003D08F2"/>
    <w:rsid w:val="003D0DC5"/>
    <w:rsid w:val="003D0DF2"/>
    <w:rsid w:val="003D1CD8"/>
    <w:rsid w:val="003D1EF6"/>
    <w:rsid w:val="003D2012"/>
    <w:rsid w:val="003D2F94"/>
    <w:rsid w:val="003D37DA"/>
    <w:rsid w:val="003D411F"/>
    <w:rsid w:val="003D55AB"/>
    <w:rsid w:val="003D60BA"/>
    <w:rsid w:val="003D6480"/>
    <w:rsid w:val="003D6C80"/>
    <w:rsid w:val="003D71D4"/>
    <w:rsid w:val="003D788B"/>
    <w:rsid w:val="003D7D32"/>
    <w:rsid w:val="003E0542"/>
    <w:rsid w:val="003E05F3"/>
    <w:rsid w:val="003E08F2"/>
    <w:rsid w:val="003E0B1A"/>
    <w:rsid w:val="003E0E25"/>
    <w:rsid w:val="003E1987"/>
    <w:rsid w:val="003E20C5"/>
    <w:rsid w:val="003E24F4"/>
    <w:rsid w:val="003E3C91"/>
    <w:rsid w:val="003E5130"/>
    <w:rsid w:val="003E68AE"/>
    <w:rsid w:val="003E7625"/>
    <w:rsid w:val="003E7BAF"/>
    <w:rsid w:val="003F00C6"/>
    <w:rsid w:val="003F080F"/>
    <w:rsid w:val="003F0B0A"/>
    <w:rsid w:val="003F203B"/>
    <w:rsid w:val="003F2969"/>
    <w:rsid w:val="003F3A7D"/>
    <w:rsid w:val="003F3DDD"/>
    <w:rsid w:val="003F4CDB"/>
    <w:rsid w:val="003F55E7"/>
    <w:rsid w:val="003F5D7B"/>
    <w:rsid w:val="003F5EC5"/>
    <w:rsid w:val="003F613C"/>
    <w:rsid w:val="003F7C02"/>
    <w:rsid w:val="00400D18"/>
    <w:rsid w:val="00401520"/>
    <w:rsid w:val="0040234C"/>
    <w:rsid w:val="00403092"/>
    <w:rsid w:val="00403285"/>
    <w:rsid w:val="00403B4E"/>
    <w:rsid w:val="004046CE"/>
    <w:rsid w:val="00404E0A"/>
    <w:rsid w:val="00405F0B"/>
    <w:rsid w:val="00406411"/>
    <w:rsid w:val="004066FC"/>
    <w:rsid w:val="004068FD"/>
    <w:rsid w:val="00406D93"/>
    <w:rsid w:val="00407713"/>
    <w:rsid w:val="00407A1D"/>
    <w:rsid w:val="004100B6"/>
    <w:rsid w:val="00410184"/>
    <w:rsid w:val="0041020E"/>
    <w:rsid w:val="00410449"/>
    <w:rsid w:val="00411D50"/>
    <w:rsid w:val="00412086"/>
    <w:rsid w:val="004132AA"/>
    <w:rsid w:val="00413996"/>
    <w:rsid w:val="00413D8B"/>
    <w:rsid w:val="00413DC6"/>
    <w:rsid w:val="00414D12"/>
    <w:rsid w:val="0041611E"/>
    <w:rsid w:val="00416896"/>
    <w:rsid w:val="00416B23"/>
    <w:rsid w:val="00416E34"/>
    <w:rsid w:val="00416E83"/>
    <w:rsid w:val="0042064E"/>
    <w:rsid w:val="00421004"/>
    <w:rsid w:val="00423A3E"/>
    <w:rsid w:val="00423AB2"/>
    <w:rsid w:val="0042564E"/>
    <w:rsid w:val="0042586E"/>
    <w:rsid w:val="0042591A"/>
    <w:rsid w:val="00425B4C"/>
    <w:rsid w:val="00426855"/>
    <w:rsid w:val="00427613"/>
    <w:rsid w:val="00431B86"/>
    <w:rsid w:val="0043232B"/>
    <w:rsid w:val="00432B92"/>
    <w:rsid w:val="00432E51"/>
    <w:rsid w:val="00433545"/>
    <w:rsid w:val="00433BD5"/>
    <w:rsid w:val="00433D11"/>
    <w:rsid w:val="00433E3E"/>
    <w:rsid w:val="00434364"/>
    <w:rsid w:val="00434CE2"/>
    <w:rsid w:val="00434E99"/>
    <w:rsid w:val="00435E32"/>
    <w:rsid w:val="00436030"/>
    <w:rsid w:val="0043673E"/>
    <w:rsid w:val="00436E9C"/>
    <w:rsid w:val="00436EAF"/>
    <w:rsid w:val="004373C9"/>
    <w:rsid w:val="00437B3D"/>
    <w:rsid w:val="00437E20"/>
    <w:rsid w:val="00437FF5"/>
    <w:rsid w:val="00440110"/>
    <w:rsid w:val="00440547"/>
    <w:rsid w:val="004421E6"/>
    <w:rsid w:val="004426A4"/>
    <w:rsid w:val="004431AD"/>
    <w:rsid w:val="004431C5"/>
    <w:rsid w:val="00443AB2"/>
    <w:rsid w:val="00443FCF"/>
    <w:rsid w:val="00444037"/>
    <w:rsid w:val="004449C9"/>
    <w:rsid w:val="00444EF2"/>
    <w:rsid w:val="004458BF"/>
    <w:rsid w:val="004470CE"/>
    <w:rsid w:val="00447CA1"/>
    <w:rsid w:val="00447E05"/>
    <w:rsid w:val="004502B9"/>
    <w:rsid w:val="00450329"/>
    <w:rsid w:val="00450AE5"/>
    <w:rsid w:val="0045122C"/>
    <w:rsid w:val="00452435"/>
    <w:rsid w:val="00452BF5"/>
    <w:rsid w:val="00452E65"/>
    <w:rsid w:val="00453466"/>
    <w:rsid w:val="00453A80"/>
    <w:rsid w:val="004547AA"/>
    <w:rsid w:val="00454D84"/>
    <w:rsid w:val="004550FE"/>
    <w:rsid w:val="00455383"/>
    <w:rsid w:val="00455BF2"/>
    <w:rsid w:val="00455E23"/>
    <w:rsid w:val="004561C1"/>
    <w:rsid w:val="00456FE8"/>
    <w:rsid w:val="00457B18"/>
    <w:rsid w:val="00457CC7"/>
    <w:rsid w:val="004600EA"/>
    <w:rsid w:val="004610CF"/>
    <w:rsid w:val="004612AE"/>
    <w:rsid w:val="00461449"/>
    <w:rsid w:val="00463211"/>
    <w:rsid w:val="00464468"/>
    <w:rsid w:val="00465397"/>
    <w:rsid w:val="0046563B"/>
    <w:rsid w:val="00465904"/>
    <w:rsid w:val="00466926"/>
    <w:rsid w:val="00466C05"/>
    <w:rsid w:val="004676BC"/>
    <w:rsid w:val="004677C9"/>
    <w:rsid w:val="00467E3E"/>
    <w:rsid w:val="004708BB"/>
    <w:rsid w:val="00471863"/>
    <w:rsid w:val="00471A54"/>
    <w:rsid w:val="00471B8B"/>
    <w:rsid w:val="004720EC"/>
    <w:rsid w:val="0047240E"/>
    <w:rsid w:val="0047275B"/>
    <w:rsid w:val="00472A07"/>
    <w:rsid w:val="004744CB"/>
    <w:rsid w:val="004756AF"/>
    <w:rsid w:val="00475E99"/>
    <w:rsid w:val="00476392"/>
    <w:rsid w:val="00477904"/>
    <w:rsid w:val="00480C38"/>
    <w:rsid w:val="00481355"/>
    <w:rsid w:val="00481978"/>
    <w:rsid w:val="0048289F"/>
    <w:rsid w:val="0048391D"/>
    <w:rsid w:val="00483A8C"/>
    <w:rsid w:val="00483D14"/>
    <w:rsid w:val="00484699"/>
    <w:rsid w:val="00484C77"/>
    <w:rsid w:val="00484C90"/>
    <w:rsid w:val="00485199"/>
    <w:rsid w:val="00485AF5"/>
    <w:rsid w:val="00485BB4"/>
    <w:rsid w:val="0048608B"/>
    <w:rsid w:val="00486266"/>
    <w:rsid w:val="004863C6"/>
    <w:rsid w:val="00486557"/>
    <w:rsid w:val="00487D43"/>
    <w:rsid w:val="004901E5"/>
    <w:rsid w:val="004905DA"/>
    <w:rsid w:val="0049085F"/>
    <w:rsid w:val="00490FFB"/>
    <w:rsid w:val="00491A20"/>
    <w:rsid w:val="004920F5"/>
    <w:rsid w:val="00492556"/>
    <w:rsid w:val="00492735"/>
    <w:rsid w:val="00492B7C"/>
    <w:rsid w:val="00493E7F"/>
    <w:rsid w:val="00494724"/>
    <w:rsid w:val="00495045"/>
    <w:rsid w:val="004951EC"/>
    <w:rsid w:val="004954DD"/>
    <w:rsid w:val="00495C65"/>
    <w:rsid w:val="00495E0C"/>
    <w:rsid w:val="00496818"/>
    <w:rsid w:val="004971A6"/>
    <w:rsid w:val="004A0237"/>
    <w:rsid w:val="004A0B8B"/>
    <w:rsid w:val="004A0B98"/>
    <w:rsid w:val="004A1259"/>
    <w:rsid w:val="004A1BD3"/>
    <w:rsid w:val="004A1CBD"/>
    <w:rsid w:val="004A28B7"/>
    <w:rsid w:val="004A3465"/>
    <w:rsid w:val="004A43E6"/>
    <w:rsid w:val="004A4418"/>
    <w:rsid w:val="004A51B2"/>
    <w:rsid w:val="004A5359"/>
    <w:rsid w:val="004A5606"/>
    <w:rsid w:val="004A59A9"/>
    <w:rsid w:val="004A5FA5"/>
    <w:rsid w:val="004A6517"/>
    <w:rsid w:val="004A7800"/>
    <w:rsid w:val="004A7FEE"/>
    <w:rsid w:val="004B0184"/>
    <w:rsid w:val="004B0380"/>
    <w:rsid w:val="004B077D"/>
    <w:rsid w:val="004B0862"/>
    <w:rsid w:val="004B0D18"/>
    <w:rsid w:val="004B1ADA"/>
    <w:rsid w:val="004B1B89"/>
    <w:rsid w:val="004B3A65"/>
    <w:rsid w:val="004B4D2D"/>
    <w:rsid w:val="004B6677"/>
    <w:rsid w:val="004B6F8D"/>
    <w:rsid w:val="004C0A00"/>
    <w:rsid w:val="004C0E2E"/>
    <w:rsid w:val="004C1DB8"/>
    <w:rsid w:val="004C288F"/>
    <w:rsid w:val="004C2C1F"/>
    <w:rsid w:val="004C2EAD"/>
    <w:rsid w:val="004C3859"/>
    <w:rsid w:val="004C397A"/>
    <w:rsid w:val="004C4005"/>
    <w:rsid w:val="004C475D"/>
    <w:rsid w:val="004C515C"/>
    <w:rsid w:val="004C5A3A"/>
    <w:rsid w:val="004C6222"/>
    <w:rsid w:val="004C64D7"/>
    <w:rsid w:val="004C70FD"/>
    <w:rsid w:val="004C7563"/>
    <w:rsid w:val="004D04E8"/>
    <w:rsid w:val="004D0504"/>
    <w:rsid w:val="004D15E6"/>
    <w:rsid w:val="004D1C5C"/>
    <w:rsid w:val="004D2644"/>
    <w:rsid w:val="004D584D"/>
    <w:rsid w:val="004D6681"/>
    <w:rsid w:val="004D67E7"/>
    <w:rsid w:val="004D790E"/>
    <w:rsid w:val="004E02C8"/>
    <w:rsid w:val="004E0556"/>
    <w:rsid w:val="004E0E80"/>
    <w:rsid w:val="004E1460"/>
    <w:rsid w:val="004E1C4F"/>
    <w:rsid w:val="004E1EB7"/>
    <w:rsid w:val="004E22BD"/>
    <w:rsid w:val="004E25A5"/>
    <w:rsid w:val="004E30AF"/>
    <w:rsid w:val="004E3381"/>
    <w:rsid w:val="004E40DF"/>
    <w:rsid w:val="004E4B62"/>
    <w:rsid w:val="004E4F4D"/>
    <w:rsid w:val="004E5333"/>
    <w:rsid w:val="004E6BF7"/>
    <w:rsid w:val="004E75DC"/>
    <w:rsid w:val="004E7707"/>
    <w:rsid w:val="004E7CA1"/>
    <w:rsid w:val="004E7D5E"/>
    <w:rsid w:val="004F06EE"/>
    <w:rsid w:val="004F0715"/>
    <w:rsid w:val="004F09EA"/>
    <w:rsid w:val="004F120F"/>
    <w:rsid w:val="004F1A58"/>
    <w:rsid w:val="004F1B5F"/>
    <w:rsid w:val="004F2753"/>
    <w:rsid w:val="004F2867"/>
    <w:rsid w:val="004F2931"/>
    <w:rsid w:val="004F41FC"/>
    <w:rsid w:val="004F46A3"/>
    <w:rsid w:val="004F501A"/>
    <w:rsid w:val="004F56DE"/>
    <w:rsid w:val="004F5CEC"/>
    <w:rsid w:val="004F5DCB"/>
    <w:rsid w:val="004F5F4E"/>
    <w:rsid w:val="004F64D6"/>
    <w:rsid w:val="004F6A36"/>
    <w:rsid w:val="004F6F98"/>
    <w:rsid w:val="00500AB0"/>
    <w:rsid w:val="00500D5F"/>
    <w:rsid w:val="00500FF1"/>
    <w:rsid w:val="005019DE"/>
    <w:rsid w:val="005024F9"/>
    <w:rsid w:val="00502A55"/>
    <w:rsid w:val="00502C51"/>
    <w:rsid w:val="00502E3F"/>
    <w:rsid w:val="00503E24"/>
    <w:rsid w:val="00504002"/>
    <w:rsid w:val="00504215"/>
    <w:rsid w:val="005044D5"/>
    <w:rsid w:val="0050472B"/>
    <w:rsid w:val="00504F19"/>
    <w:rsid w:val="00505811"/>
    <w:rsid w:val="00506A0A"/>
    <w:rsid w:val="00507D10"/>
    <w:rsid w:val="00507EA8"/>
    <w:rsid w:val="0051068B"/>
    <w:rsid w:val="00511134"/>
    <w:rsid w:val="005111B5"/>
    <w:rsid w:val="005122BE"/>
    <w:rsid w:val="005151F9"/>
    <w:rsid w:val="00515681"/>
    <w:rsid w:val="005161D0"/>
    <w:rsid w:val="0051629B"/>
    <w:rsid w:val="005168D7"/>
    <w:rsid w:val="00516F05"/>
    <w:rsid w:val="005172E9"/>
    <w:rsid w:val="005174A4"/>
    <w:rsid w:val="0051765B"/>
    <w:rsid w:val="00517DAC"/>
    <w:rsid w:val="005204CC"/>
    <w:rsid w:val="00520856"/>
    <w:rsid w:val="005224FF"/>
    <w:rsid w:val="00522E39"/>
    <w:rsid w:val="0052434E"/>
    <w:rsid w:val="0052524A"/>
    <w:rsid w:val="00525423"/>
    <w:rsid w:val="005262D2"/>
    <w:rsid w:val="00526575"/>
    <w:rsid w:val="00526FC9"/>
    <w:rsid w:val="005274A3"/>
    <w:rsid w:val="0053013E"/>
    <w:rsid w:val="00530197"/>
    <w:rsid w:val="0053044C"/>
    <w:rsid w:val="00530F69"/>
    <w:rsid w:val="0053100E"/>
    <w:rsid w:val="00531341"/>
    <w:rsid w:val="00533E91"/>
    <w:rsid w:val="005349CF"/>
    <w:rsid w:val="005354E5"/>
    <w:rsid w:val="00535E92"/>
    <w:rsid w:val="00536E74"/>
    <w:rsid w:val="00537190"/>
    <w:rsid w:val="005371F6"/>
    <w:rsid w:val="00537625"/>
    <w:rsid w:val="005376DF"/>
    <w:rsid w:val="00537C5B"/>
    <w:rsid w:val="00537CA2"/>
    <w:rsid w:val="00540B15"/>
    <w:rsid w:val="00542020"/>
    <w:rsid w:val="0054249C"/>
    <w:rsid w:val="00542A60"/>
    <w:rsid w:val="00542EED"/>
    <w:rsid w:val="00544EC7"/>
    <w:rsid w:val="00546154"/>
    <w:rsid w:val="0054669D"/>
    <w:rsid w:val="00547365"/>
    <w:rsid w:val="0054776F"/>
    <w:rsid w:val="00547F32"/>
    <w:rsid w:val="0055118C"/>
    <w:rsid w:val="0055121B"/>
    <w:rsid w:val="00551E0B"/>
    <w:rsid w:val="005534A8"/>
    <w:rsid w:val="005546B4"/>
    <w:rsid w:val="00555101"/>
    <w:rsid w:val="0055514F"/>
    <w:rsid w:val="00555D0E"/>
    <w:rsid w:val="0055606A"/>
    <w:rsid w:val="0055623A"/>
    <w:rsid w:val="00556D6C"/>
    <w:rsid w:val="00556F43"/>
    <w:rsid w:val="00564061"/>
    <w:rsid w:val="005640EA"/>
    <w:rsid w:val="005647BF"/>
    <w:rsid w:val="0056496F"/>
    <w:rsid w:val="005655C8"/>
    <w:rsid w:val="0056674B"/>
    <w:rsid w:val="00566EAC"/>
    <w:rsid w:val="00570C02"/>
    <w:rsid w:val="00570EE0"/>
    <w:rsid w:val="005711EF"/>
    <w:rsid w:val="0057278C"/>
    <w:rsid w:val="005728DD"/>
    <w:rsid w:val="00573B58"/>
    <w:rsid w:val="005751FD"/>
    <w:rsid w:val="0057527E"/>
    <w:rsid w:val="005757AF"/>
    <w:rsid w:val="00576630"/>
    <w:rsid w:val="005770A3"/>
    <w:rsid w:val="005773A6"/>
    <w:rsid w:val="005774F9"/>
    <w:rsid w:val="00577BBF"/>
    <w:rsid w:val="00580837"/>
    <w:rsid w:val="005811E0"/>
    <w:rsid w:val="005812CE"/>
    <w:rsid w:val="005817FE"/>
    <w:rsid w:val="00581A82"/>
    <w:rsid w:val="0058236E"/>
    <w:rsid w:val="0058274B"/>
    <w:rsid w:val="00582A25"/>
    <w:rsid w:val="00582E36"/>
    <w:rsid w:val="00583105"/>
    <w:rsid w:val="00583136"/>
    <w:rsid w:val="00583215"/>
    <w:rsid w:val="005833E5"/>
    <w:rsid w:val="00583A4F"/>
    <w:rsid w:val="00583CD0"/>
    <w:rsid w:val="0058411C"/>
    <w:rsid w:val="00585076"/>
    <w:rsid w:val="0058603B"/>
    <w:rsid w:val="00587851"/>
    <w:rsid w:val="00587DA1"/>
    <w:rsid w:val="005907A5"/>
    <w:rsid w:val="00590AEE"/>
    <w:rsid w:val="00590D46"/>
    <w:rsid w:val="005913FA"/>
    <w:rsid w:val="0059278D"/>
    <w:rsid w:val="00592C56"/>
    <w:rsid w:val="00593B33"/>
    <w:rsid w:val="00593E9C"/>
    <w:rsid w:val="00594076"/>
    <w:rsid w:val="005958BA"/>
    <w:rsid w:val="005964B2"/>
    <w:rsid w:val="005968CA"/>
    <w:rsid w:val="00596D80"/>
    <w:rsid w:val="00597444"/>
    <w:rsid w:val="0059754B"/>
    <w:rsid w:val="00597B08"/>
    <w:rsid w:val="005A04A7"/>
    <w:rsid w:val="005A066C"/>
    <w:rsid w:val="005A067D"/>
    <w:rsid w:val="005A11AF"/>
    <w:rsid w:val="005A17B2"/>
    <w:rsid w:val="005A39AF"/>
    <w:rsid w:val="005A4B7E"/>
    <w:rsid w:val="005A5552"/>
    <w:rsid w:val="005A557E"/>
    <w:rsid w:val="005A56FE"/>
    <w:rsid w:val="005A6220"/>
    <w:rsid w:val="005A709C"/>
    <w:rsid w:val="005A749F"/>
    <w:rsid w:val="005A7A4D"/>
    <w:rsid w:val="005B0AF9"/>
    <w:rsid w:val="005B0E8F"/>
    <w:rsid w:val="005B4000"/>
    <w:rsid w:val="005B41C8"/>
    <w:rsid w:val="005B41DF"/>
    <w:rsid w:val="005B44C5"/>
    <w:rsid w:val="005B4AAA"/>
    <w:rsid w:val="005B4F09"/>
    <w:rsid w:val="005B5FE2"/>
    <w:rsid w:val="005B6239"/>
    <w:rsid w:val="005B65F1"/>
    <w:rsid w:val="005B6FAB"/>
    <w:rsid w:val="005C015E"/>
    <w:rsid w:val="005C0448"/>
    <w:rsid w:val="005C14DA"/>
    <w:rsid w:val="005C33B0"/>
    <w:rsid w:val="005C37EA"/>
    <w:rsid w:val="005C3C55"/>
    <w:rsid w:val="005C45A6"/>
    <w:rsid w:val="005C53BE"/>
    <w:rsid w:val="005C6363"/>
    <w:rsid w:val="005C6514"/>
    <w:rsid w:val="005C6696"/>
    <w:rsid w:val="005C729A"/>
    <w:rsid w:val="005C74A4"/>
    <w:rsid w:val="005C74F5"/>
    <w:rsid w:val="005C75B4"/>
    <w:rsid w:val="005C7BAC"/>
    <w:rsid w:val="005C7E4C"/>
    <w:rsid w:val="005D03A7"/>
    <w:rsid w:val="005D1697"/>
    <w:rsid w:val="005D1F54"/>
    <w:rsid w:val="005D25B0"/>
    <w:rsid w:val="005D3800"/>
    <w:rsid w:val="005D3949"/>
    <w:rsid w:val="005D5255"/>
    <w:rsid w:val="005D7AC7"/>
    <w:rsid w:val="005D7BEF"/>
    <w:rsid w:val="005E0628"/>
    <w:rsid w:val="005E08DE"/>
    <w:rsid w:val="005E2BAF"/>
    <w:rsid w:val="005E41EE"/>
    <w:rsid w:val="005E41F1"/>
    <w:rsid w:val="005E42B9"/>
    <w:rsid w:val="005E58A9"/>
    <w:rsid w:val="005E5B94"/>
    <w:rsid w:val="005E683C"/>
    <w:rsid w:val="005E6F90"/>
    <w:rsid w:val="005E7C3C"/>
    <w:rsid w:val="005E7DC5"/>
    <w:rsid w:val="005F108C"/>
    <w:rsid w:val="005F1AA9"/>
    <w:rsid w:val="005F1C12"/>
    <w:rsid w:val="005F2331"/>
    <w:rsid w:val="005F297F"/>
    <w:rsid w:val="005F2DEA"/>
    <w:rsid w:val="005F2E41"/>
    <w:rsid w:val="005F3116"/>
    <w:rsid w:val="005F3C15"/>
    <w:rsid w:val="005F4809"/>
    <w:rsid w:val="005F4CE1"/>
    <w:rsid w:val="005F67C7"/>
    <w:rsid w:val="00600747"/>
    <w:rsid w:val="006009EA"/>
    <w:rsid w:val="00600BB3"/>
    <w:rsid w:val="006011DB"/>
    <w:rsid w:val="00601F6D"/>
    <w:rsid w:val="00602FAF"/>
    <w:rsid w:val="006031C2"/>
    <w:rsid w:val="0060375C"/>
    <w:rsid w:val="00603D56"/>
    <w:rsid w:val="00605160"/>
    <w:rsid w:val="00605384"/>
    <w:rsid w:val="00605ABF"/>
    <w:rsid w:val="0060600C"/>
    <w:rsid w:val="00606DBA"/>
    <w:rsid w:val="0060721D"/>
    <w:rsid w:val="0060750A"/>
    <w:rsid w:val="006079C7"/>
    <w:rsid w:val="00610278"/>
    <w:rsid w:val="00610D02"/>
    <w:rsid w:val="00611A4F"/>
    <w:rsid w:val="0061236A"/>
    <w:rsid w:val="00612950"/>
    <w:rsid w:val="00612C3D"/>
    <w:rsid w:val="00612E70"/>
    <w:rsid w:val="00613BE1"/>
    <w:rsid w:val="00616F14"/>
    <w:rsid w:val="006176BE"/>
    <w:rsid w:val="00617CF7"/>
    <w:rsid w:val="006211CC"/>
    <w:rsid w:val="00621216"/>
    <w:rsid w:val="00621AD2"/>
    <w:rsid w:val="00621E0B"/>
    <w:rsid w:val="00621FF9"/>
    <w:rsid w:val="00622A05"/>
    <w:rsid w:val="00622D03"/>
    <w:rsid w:val="0062348C"/>
    <w:rsid w:val="00623D97"/>
    <w:rsid w:val="0062460E"/>
    <w:rsid w:val="006254E3"/>
    <w:rsid w:val="006256F3"/>
    <w:rsid w:val="00625EE9"/>
    <w:rsid w:val="0062612A"/>
    <w:rsid w:val="006262D4"/>
    <w:rsid w:val="0062655D"/>
    <w:rsid w:val="00626B67"/>
    <w:rsid w:val="00626EFA"/>
    <w:rsid w:val="006278DF"/>
    <w:rsid w:val="006308E2"/>
    <w:rsid w:val="006310C8"/>
    <w:rsid w:val="0063141C"/>
    <w:rsid w:val="00631FAC"/>
    <w:rsid w:val="0063336C"/>
    <w:rsid w:val="00633516"/>
    <w:rsid w:val="00633F69"/>
    <w:rsid w:val="00634317"/>
    <w:rsid w:val="00634728"/>
    <w:rsid w:val="00634DAE"/>
    <w:rsid w:val="00635C88"/>
    <w:rsid w:val="00635E60"/>
    <w:rsid w:val="00636218"/>
    <w:rsid w:val="006372E8"/>
    <w:rsid w:val="0063779D"/>
    <w:rsid w:val="00641BA8"/>
    <w:rsid w:val="00641DDB"/>
    <w:rsid w:val="00642A9B"/>
    <w:rsid w:val="00643552"/>
    <w:rsid w:val="006435F9"/>
    <w:rsid w:val="00643770"/>
    <w:rsid w:val="0064392A"/>
    <w:rsid w:val="006440E5"/>
    <w:rsid w:val="0064426A"/>
    <w:rsid w:val="006447C2"/>
    <w:rsid w:val="00646429"/>
    <w:rsid w:val="0064766D"/>
    <w:rsid w:val="00647A7D"/>
    <w:rsid w:val="006514EA"/>
    <w:rsid w:val="00651B06"/>
    <w:rsid w:val="0065215E"/>
    <w:rsid w:val="0065291E"/>
    <w:rsid w:val="00652BF1"/>
    <w:rsid w:val="00652D42"/>
    <w:rsid w:val="00652DFC"/>
    <w:rsid w:val="00653C0D"/>
    <w:rsid w:val="00653F07"/>
    <w:rsid w:val="00653F94"/>
    <w:rsid w:val="00654905"/>
    <w:rsid w:val="00654A24"/>
    <w:rsid w:val="006602CB"/>
    <w:rsid w:val="00661536"/>
    <w:rsid w:val="0066154C"/>
    <w:rsid w:val="00661770"/>
    <w:rsid w:val="00661E85"/>
    <w:rsid w:val="00661FAF"/>
    <w:rsid w:val="006622FD"/>
    <w:rsid w:val="0066340B"/>
    <w:rsid w:val="00663963"/>
    <w:rsid w:val="00663E02"/>
    <w:rsid w:val="006648D4"/>
    <w:rsid w:val="006666CA"/>
    <w:rsid w:val="00667D53"/>
    <w:rsid w:val="006701D9"/>
    <w:rsid w:val="00670565"/>
    <w:rsid w:val="00672A55"/>
    <w:rsid w:val="00673010"/>
    <w:rsid w:val="0067562D"/>
    <w:rsid w:val="006800D4"/>
    <w:rsid w:val="00680463"/>
    <w:rsid w:val="00680FC1"/>
    <w:rsid w:val="0068109F"/>
    <w:rsid w:val="006850F2"/>
    <w:rsid w:val="006852C4"/>
    <w:rsid w:val="00686A63"/>
    <w:rsid w:val="00686D17"/>
    <w:rsid w:val="00691E4B"/>
    <w:rsid w:val="006923CF"/>
    <w:rsid w:val="006929BC"/>
    <w:rsid w:val="00692B5A"/>
    <w:rsid w:val="00692BE9"/>
    <w:rsid w:val="006930CC"/>
    <w:rsid w:val="0069347D"/>
    <w:rsid w:val="006934BC"/>
    <w:rsid w:val="0069360F"/>
    <w:rsid w:val="00694438"/>
    <w:rsid w:val="006951EE"/>
    <w:rsid w:val="006954F2"/>
    <w:rsid w:val="0069586D"/>
    <w:rsid w:val="0069645C"/>
    <w:rsid w:val="006970CD"/>
    <w:rsid w:val="00697BBD"/>
    <w:rsid w:val="006A048F"/>
    <w:rsid w:val="006A05DB"/>
    <w:rsid w:val="006A12B7"/>
    <w:rsid w:val="006A23A6"/>
    <w:rsid w:val="006A2458"/>
    <w:rsid w:val="006A2BC7"/>
    <w:rsid w:val="006A4D52"/>
    <w:rsid w:val="006A56E1"/>
    <w:rsid w:val="006A7393"/>
    <w:rsid w:val="006A7C97"/>
    <w:rsid w:val="006B0467"/>
    <w:rsid w:val="006B078C"/>
    <w:rsid w:val="006B07FC"/>
    <w:rsid w:val="006B0AF1"/>
    <w:rsid w:val="006B3005"/>
    <w:rsid w:val="006B3029"/>
    <w:rsid w:val="006B3F88"/>
    <w:rsid w:val="006B400D"/>
    <w:rsid w:val="006B5B90"/>
    <w:rsid w:val="006B6787"/>
    <w:rsid w:val="006B6B69"/>
    <w:rsid w:val="006B783E"/>
    <w:rsid w:val="006C06F6"/>
    <w:rsid w:val="006C094F"/>
    <w:rsid w:val="006C17B7"/>
    <w:rsid w:val="006C2942"/>
    <w:rsid w:val="006C2C61"/>
    <w:rsid w:val="006C3217"/>
    <w:rsid w:val="006C3813"/>
    <w:rsid w:val="006C3B1C"/>
    <w:rsid w:val="006C44B8"/>
    <w:rsid w:val="006C6465"/>
    <w:rsid w:val="006C65B4"/>
    <w:rsid w:val="006C6729"/>
    <w:rsid w:val="006C7A45"/>
    <w:rsid w:val="006D09FD"/>
    <w:rsid w:val="006D0B04"/>
    <w:rsid w:val="006D0E3D"/>
    <w:rsid w:val="006D0F41"/>
    <w:rsid w:val="006D1465"/>
    <w:rsid w:val="006D1591"/>
    <w:rsid w:val="006D19C7"/>
    <w:rsid w:val="006D1BFE"/>
    <w:rsid w:val="006D23E2"/>
    <w:rsid w:val="006D2703"/>
    <w:rsid w:val="006D2E87"/>
    <w:rsid w:val="006D32DD"/>
    <w:rsid w:val="006D45BD"/>
    <w:rsid w:val="006D4E82"/>
    <w:rsid w:val="006D5EF7"/>
    <w:rsid w:val="006D6E64"/>
    <w:rsid w:val="006D783B"/>
    <w:rsid w:val="006D7A3A"/>
    <w:rsid w:val="006D7A44"/>
    <w:rsid w:val="006D7C34"/>
    <w:rsid w:val="006E038A"/>
    <w:rsid w:val="006E03FB"/>
    <w:rsid w:val="006E0D5E"/>
    <w:rsid w:val="006E1696"/>
    <w:rsid w:val="006E236F"/>
    <w:rsid w:val="006E39FA"/>
    <w:rsid w:val="006E3A1D"/>
    <w:rsid w:val="006E42AF"/>
    <w:rsid w:val="006E4844"/>
    <w:rsid w:val="006E4CC1"/>
    <w:rsid w:val="006E51DF"/>
    <w:rsid w:val="006E5D77"/>
    <w:rsid w:val="006E5EC4"/>
    <w:rsid w:val="006E64F4"/>
    <w:rsid w:val="006E66D8"/>
    <w:rsid w:val="006E7792"/>
    <w:rsid w:val="006F0FBB"/>
    <w:rsid w:val="006F1289"/>
    <w:rsid w:val="006F1810"/>
    <w:rsid w:val="006F23F3"/>
    <w:rsid w:val="006F2AD4"/>
    <w:rsid w:val="006F336E"/>
    <w:rsid w:val="006F4076"/>
    <w:rsid w:val="006F49E5"/>
    <w:rsid w:val="006F4C49"/>
    <w:rsid w:val="006F57D8"/>
    <w:rsid w:val="006F5A12"/>
    <w:rsid w:val="00700424"/>
    <w:rsid w:val="00701C74"/>
    <w:rsid w:val="00702926"/>
    <w:rsid w:val="00702C62"/>
    <w:rsid w:val="00702DA0"/>
    <w:rsid w:val="00702DD0"/>
    <w:rsid w:val="00703940"/>
    <w:rsid w:val="00704E6B"/>
    <w:rsid w:val="00705681"/>
    <w:rsid w:val="00705CB8"/>
    <w:rsid w:val="00706CE3"/>
    <w:rsid w:val="00707309"/>
    <w:rsid w:val="00707531"/>
    <w:rsid w:val="00707B01"/>
    <w:rsid w:val="00710076"/>
    <w:rsid w:val="007103E5"/>
    <w:rsid w:val="00710886"/>
    <w:rsid w:val="00711B99"/>
    <w:rsid w:val="007123AE"/>
    <w:rsid w:val="0071274E"/>
    <w:rsid w:val="007144D4"/>
    <w:rsid w:val="0071457E"/>
    <w:rsid w:val="0071465C"/>
    <w:rsid w:val="00714AA7"/>
    <w:rsid w:val="007155E5"/>
    <w:rsid w:val="00716278"/>
    <w:rsid w:val="0071627A"/>
    <w:rsid w:val="007179D4"/>
    <w:rsid w:val="00720EDF"/>
    <w:rsid w:val="00721C0C"/>
    <w:rsid w:val="007227CE"/>
    <w:rsid w:val="00722FBA"/>
    <w:rsid w:val="00723568"/>
    <w:rsid w:val="00724C69"/>
    <w:rsid w:val="0072649A"/>
    <w:rsid w:val="00726C69"/>
    <w:rsid w:val="00727B63"/>
    <w:rsid w:val="007300A9"/>
    <w:rsid w:val="007304CF"/>
    <w:rsid w:val="00731E0D"/>
    <w:rsid w:val="007326DB"/>
    <w:rsid w:val="00732749"/>
    <w:rsid w:val="00732813"/>
    <w:rsid w:val="007328E4"/>
    <w:rsid w:val="00732996"/>
    <w:rsid w:val="00732C28"/>
    <w:rsid w:val="007330CB"/>
    <w:rsid w:val="00733986"/>
    <w:rsid w:val="00733A9B"/>
    <w:rsid w:val="007348A3"/>
    <w:rsid w:val="00734E9E"/>
    <w:rsid w:val="007353E7"/>
    <w:rsid w:val="0073556E"/>
    <w:rsid w:val="007357D4"/>
    <w:rsid w:val="007357E3"/>
    <w:rsid w:val="0073592A"/>
    <w:rsid w:val="0073649D"/>
    <w:rsid w:val="00736629"/>
    <w:rsid w:val="007374D8"/>
    <w:rsid w:val="00740B6B"/>
    <w:rsid w:val="00741203"/>
    <w:rsid w:val="00741358"/>
    <w:rsid w:val="00741F8F"/>
    <w:rsid w:val="00742946"/>
    <w:rsid w:val="00742C6D"/>
    <w:rsid w:val="007436AF"/>
    <w:rsid w:val="00744058"/>
    <w:rsid w:val="0074451A"/>
    <w:rsid w:val="00745ACA"/>
    <w:rsid w:val="00745C54"/>
    <w:rsid w:val="007465AD"/>
    <w:rsid w:val="00746CEA"/>
    <w:rsid w:val="00747595"/>
    <w:rsid w:val="00747D23"/>
    <w:rsid w:val="00748798"/>
    <w:rsid w:val="007502A1"/>
    <w:rsid w:val="00750A43"/>
    <w:rsid w:val="00750BEE"/>
    <w:rsid w:val="00750E71"/>
    <w:rsid w:val="00751852"/>
    <w:rsid w:val="00752858"/>
    <w:rsid w:val="007528F0"/>
    <w:rsid w:val="00753132"/>
    <w:rsid w:val="0075427F"/>
    <w:rsid w:val="007544A0"/>
    <w:rsid w:val="00755093"/>
    <w:rsid w:val="00755279"/>
    <w:rsid w:val="00756000"/>
    <w:rsid w:val="0075638F"/>
    <w:rsid w:val="00757415"/>
    <w:rsid w:val="007600AC"/>
    <w:rsid w:val="00761203"/>
    <w:rsid w:val="007615E9"/>
    <w:rsid w:val="00761666"/>
    <w:rsid w:val="007616F4"/>
    <w:rsid w:val="00761813"/>
    <w:rsid w:val="00761E4D"/>
    <w:rsid w:val="00762841"/>
    <w:rsid w:val="00762D0C"/>
    <w:rsid w:val="0076343F"/>
    <w:rsid w:val="007634AD"/>
    <w:rsid w:val="0076355B"/>
    <w:rsid w:val="00764AFD"/>
    <w:rsid w:val="00764C12"/>
    <w:rsid w:val="0076546F"/>
    <w:rsid w:val="00770228"/>
    <w:rsid w:val="00770A5E"/>
    <w:rsid w:val="00770B4D"/>
    <w:rsid w:val="007711CC"/>
    <w:rsid w:val="00771399"/>
    <w:rsid w:val="00771EDB"/>
    <w:rsid w:val="00773784"/>
    <w:rsid w:val="00774617"/>
    <w:rsid w:val="00774A1E"/>
    <w:rsid w:val="007752E5"/>
    <w:rsid w:val="00775482"/>
    <w:rsid w:val="0077575A"/>
    <w:rsid w:val="00775D64"/>
    <w:rsid w:val="00775F82"/>
    <w:rsid w:val="007765DD"/>
    <w:rsid w:val="007774AD"/>
    <w:rsid w:val="00777AEA"/>
    <w:rsid w:val="0078030E"/>
    <w:rsid w:val="007808ED"/>
    <w:rsid w:val="007814EE"/>
    <w:rsid w:val="00781A72"/>
    <w:rsid w:val="00781CCF"/>
    <w:rsid w:val="007822E2"/>
    <w:rsid w:val="007823B1"/>
    <w:rsid w:val="00782759"/>
    <w:rsid w:val="00783554"/>
    <w:rsid w:val="007847AE"/>
    <w:rsid w:val="0078587E"/>
    <w:rsid w:val="00785E69"/>
    <w:rsid w:val="00785F61"/>
    <w:rsid w:val="0078674A"/>
    <w:rsid w:val="00786F58"/>
    <w:rsid w:val="00787352"/>
    <w:rsid w:val="00787B41"/>
    <w:rsid w:val="007910B8"/>
    <w:rsid w:val="00791167"/>
    <w:rsid w:val="00791477"/>
    <w:rsid w:val="007919A9"/>
    <w:rsid w:val="007925C8"/>
    <w:rsid w:val="007933EC"/>
    <w:rsid w:val="00793463"/>
    <w:rsid w:val="007940F0"/>
    <w:rsid w:val="00794867"/>
    <w:rsid w:val="00794A16"/>
    <w:rsid w:val="00794B88"/>
    <w:rsid w:val="00794C5A"/>
    <w:rsid w:val="00795034"/>
    <w:rsid w:val="00796251"/>
    <w:rsid w:val="00797523"/>
    <w:rsid w:val="007A0417"/>
    <w:rsid w:val="007A0B6A"/>
    <w:rsid w:val="007A1431"/>
    <w:rsid w:val="007A19F4"/>
    <w:rsid w:val="007A1AC1"/>
    <w:rsid w:val="007A2046"/>
    <w:rsid w:val="007A243D"/>
    <w:rsid w:val="007A272B"/>
    <w:rsid w:val="007A354B"/>
    <w:rsid w:val="007A3B3A"/>
    <w:rsid w:val="007A3C2C"/>
    <w:rsid w:val="007A48F9"/>
    <w:rsid w:val="007A5378"/>
    <w:rsid w:val="007A56BC"/>
    <w:rsid w:val="007A5B0B"/>
    <w:rsid w:val="007A6564"/>
    <w:rsid w:val="007A7A9A"/>
    <w:rsid w:val="007B02D1"/>
    <w:rsid w:val="007B05BD"/>
    <w:rsid w:val="007B1039"/>
    <w:rsid w:val="007B103F"/>
    <w:rsid w:val="007B12F2"/>
    <w:rsid w:val="007B22AA"/>
    <w:rsid w:val="007B2678"/>
    <w:rsid w:val="007B2F85"/>
    <w:rsid w:val="007B3125"/>
    <w:rsid w:val="007B5723"/>
    <w:rsid w:val="007B635B"/>
    <w:rsid w:val="007B6A53"/>
    <w:rsid w:val="007B6EB8"/>
    <w:rsid w:val="007B7B88"/>
    <w:rsid w:val="007B7C2F"/>
    <w:rsid w:val="007C0F48"/>
    <w:rsid w:val="007C1411"/>
    <w:rsid w:val="007C16B1"/>
    <w:rsid w:val="007C1A15"/>
    <w:rsid w:val="007C20C5"/>
    <w:rsid w:val="007C2267"/>
    <w:rsid w:val="007C36AD"/>
    <w:rsid w:val="007C456C"/>
    <w:rsid w:val="007C4762"/>
    <w:rsid w:val="007C5A7E"/>
    <w:rsid w:val="007C66FF"/>
    <w:rsid w:val="007D15CD"/>
    <w:rsid w:val="007D17C2"/>
    <w:rsid w:val="007D1B8D"/>
    <w:rsid w:val="007D1FCD"/>
    <w:rsid w:val="007D2428"/>
    <w:rsid w:val="007D29A5"/>
    <w:rsid w:val="007D2D69"/>
    <w:rsid w:val="007D2D76"/>
    <w:rsid w:val="007D3151"/>
    <w:rsid w:val="007D3209"/>
    <w:rsid w:val="007D3748"/>
    <w:rsid w:val="007D4593"/>
    <w:rsid w:val="007D47DD"/>
    <w:rsid w:val="007D6571"/>
    <w:rsid w:val="007D6A82"/>
    <w:rsid w:val="007E0152"/>
    <w:rsid w:val="007E025E"/>
    <w:rsid w:val="007E0FF2"/>
    <w:rsid w:val="007E1921"/>
    <w:rsid w:val="007E2B41"/>
    <w:rsid w:val="007E31C0"/>
    <w:rsid w:val="007E3C16"/>
    <w:rsid w:val="007E4E26"/>
    <w:rsid w:val="007E506B"/>
    <w:rsid w:val="007E52F1"/>
    <w:rsid w:val="007E5C57"/>
    <w:rsid w:val="007E5DAB"/>
    <w:rsid w:val="007E61FE"/>
    <w:rsid w:val="007E6217"/>
    <w:rsid w:val="007E632F"/>
    <w:rsid w:val="007E67A7"/>
    <w:rsid w:val="007F0D51"/>
    <w:rsid w:val="007F1323"/>
    <w:rsid w:val="007F1A0F"/>
    <w:rsid w:val="007F1CB5"/>
    <w:rsid w:val="007F1DDF"/>
    <w:rsid w:val="007F1F1F"/>
    <w:rsid w:val="007F2043"/>
    <w:rsid w:val="007F26E3"/>
    <w:rsid w:val="007F4D02"/>
    <w:rsid w:val="007F4DBF"/>
    <w:rsid w:val="007F4F1A"/>
    <w:rsid w:val="007F5E0A"/>
    <w:rsid w:val="007F5E25"/>
    <w:rsid w:val="007F6AB0"/>
    <w:rsid w:val="008002CF"/>
    <w:rsid w:val="008004E6"/>
    <w:rsid w:val="00800DD7"/>
    <w:rsid w:val="0080106B"/>
    <w:rsid w:val="00801153"/>
    <w:rsid w:val="0080158F"/>
    <w:rsid w:val="00801EE3"/>
    <w:rsid w:val="00802477"/>
    <w:rsid w:val="008024F8"/>
    <w:rsid w:val="00803104"/>
    <w:rsid w:val="00803A22"/>
    <w:rsid w:val="00803D9B"/>
    <w:rsid w:val="00803F04"/>
    <w:rsid w:val="00804187"/>
    <w:rsid w:val="008051B9"/>
    <w:rsid w:val="0080521C"/>
    <w:rsid w:val="00806BEA"/>
    <w:rsid w:val="00807B02"/>
    <w:rsid w:val="00810B5F"/>
    <w:rsid w:val="00812422"/>
    <w:rsid w:val="008124CD"/>
    <w:rsid w:val="00812BA2"/>
    <w:rsid w:val="00812E3A"/>
    <w:rsid w:val="008139E7"/>
    <w:rsid w:val="00813F28"/>
    <w:rsid w:val="00814A30"/>
    <w:rsid w:val="00814A74"/>
    <w:rsid w:val="00814F5A"/>
    <w:rsid w:val="00815517"/>
    <w:rsid w:val="00815C12"/>
    <w:rsid w:val="00815D92"/>
    <w:rsid w:val="008162E9"/>
    <w:rsid w:val="0081736F"/>
    <w:rsid w:val="00817D31"/>
    <w:rsid w:val="008206B5"/>
    <w:rsid w:val="00822590"/>
    <w:rsid w:val="00822D95"/>
    <w:rsid w:val="00823552"/>
    <w:rsid w:val="00823876"/>
    <w:rsid w:val="00824048"/>
    <w:rsid w:val="00824A0B"/>
    <w:rsid w:val="00824BB0"/>
    <w:rsid w:val="008251BC"/>
    <w:rsid w:val="00825B79"/>
    <w:rsid w:val="00826A65"/>
    <w:rsid w:val="00827B9B"/>
    <w:rsid w:val="00827C67"/>
    <w:rsid w:val="0083108E"/>
    <w:rsid w:val="0083120A"/>
    <w:rsid w:val="00831F66"/>
    <w:rsid w:val="008333A2"/>
    <w:rsid w:val="0083424F"/>
    <w:rsid w:val="00834331"/>
    <w:rsid w:val="0083476F"/>
    <w:rsid w:val="00834FE9"/>
    <w:rsid w:val="008357B8"/>
    <w:rsid w:val="008359C3"/>
    <w:rsid w:val="00837894"/>
    <w:rsid w:val="00837BBE"/>
    <w:rsid w:val="00840027"/>
    <w:rsid w:val="0084152D"/>
    <w:rsid w:val="0084164B"/>
    <w:rsid w:val="00841AE7"/>
    <w:rsid w:val="0084246C"/>
    <w:rsid w:val="0084258B"/>
    <w:rsid w:val="00843224"/>
    <w:rsid w:val="00844BA3"/>
    <w:rsid w:val="0084629E"/>
    <w:rsid w:val="00847749"/>
    <w:rsid w:val="008503EE"/>
    <w:rsid w:val="0085077D"/>
    <w:rsid w:val="0085097E"/>
    <w:rsid w:val="008529F7"/>
    <w:rsid w:val="008530FF"/>
    <w:rsid w:val="0085362B"/>
    <w:rsid w:val="00854551"/>
    <w:rsid w:val="00854CB5"/>
    <w:rsid w:val="00855A68"/>
    <w:rsid w:val="00855CA9"/>
    <w:rsid w:val="008572B8"/>
    <w:rsid w:val="00857696"/>
    <w:rsid w:val="008577ED"/>
    <w:rsid w:val="0086119F"/>
    <w:rsid w:val="00861727"/>
    <w:rsid w:val="00862901"/>
    <w:rsid w:val="00862A3B"/>
    <w:rsid w:val="008644D4"/>
    <w:rsid w:val="00864635"/>
    <w:rsid w:val="00864D28"/>
    <w:rsid w:val="00865284"/>
    <w:rsid w:val="00865F12"/>
    <w:rsid w:val="008669E3"/>
    <w:rsid w:val="008675C0"/>
    <w:rsid w:val="00867E0B"/>
    <w:rsid w:val="008704AA"/>
    <w:rsid w:val="00871042"/>
    <w:rsid w:val="00871284"/>
    <w:rsid w:val="00871CFA"/>
    <w:rsid w:val="00872BCD"/>
    <w:rsid w:val="00873783"/>
    <w:rsid w:val="00873EDC"/>
    <w:rsid w:val="00873F2E"/>
    <w:rsid w:val="008751A4"/>
    <w:rsid w:val="0087535E"/>
    <w:rsid w:val="00875C43"/>
    <w:rsid w:val="00875F5A"/>
    <w:rsid w:val="00876A70"/>
    <w:rsid w:val="00876CC2"/>
    <w:rsid w:val="00876DBF"/>
    <w:rsid w:val="008807FD"/>
    <w:rsid w:val="00880F36"/>
    <w:rsid w:val="0088206D"/>
    <w:rsid w:val="00882A9F"/>
    <w:rsid w:val="00883534"/>
    <w:rsid w:val="00883DBA"/>
    <w:rsid w:val="00884C73"/>
    <w:rsid w:val="00886233"/>
    <w:rsid w:val="00886587"/>
    <w:rsid w:val="00886B62"/>
    <w:rsid w:val="00886DDE"/>
    <w:rsid w:val="00887C86"/>
    <w:rsid w:val="008900B5"/>
    <w:rsid w:val="008900CB"/>
    <w:rsid w:val="008905AD"/>
    <w:rsid w:val="008910CF"/>
    <w:rsid w:val="00891352"/>
    <w:rsid w:val="008913D9"/>
    <w:rsid w:val="00892408"/>
    <w:rsid w:val="00892DD7"/>
    <w:rsid w:val="008942FA"/>
    <w:rsid w:val="00894D02"/>
    <w:rsid w:val="00894DA0"/>
    <w:rsid w:val="008973C3"/>
    <w:rsid w:val="008A088E"/>
    <w:rsid w:val="008A09B1"/>
    <w:rsid w:val="008A1BD6"/>
    <w:rsid w:val="008A1F12"/>
    <w:rsid w:val="008A240B"/>
    <w:rsid w:val="008A2F58"/>
    <w:rsid w:val="008A3E1B"/>
    <w:rsid w:val="008A4088"/>
    <w:rsid w:val="008A4178"/>
    <w:rsid w:val="008A4206"/>
    <w:rsid w:val="008A45CF"/>
    <w:rsid w:val="008A56E7"/>
    <w:rsid w:val="008A6E44"/>
    <w:rsid w:val="008A7034"/>
    <w:rsid w:val="008A77F1"/>
    <w:rsid w:val="008B0949"/>
    <w:rsid w:val="008B375E"/>
    <w:rsid w:val="008B4569"/>
    <w:rsid w:val="008B4860"/>
    <w:rsid w:val="008B567C"/>
    <w:rsid w:val="008B5EEF"/>
    <w:rsid w:val="008B665D"/>
    <w:rsid w:val="008B720C"/>
    <w:rsid w:val="008B7268"/>
    <w:rsid w:val="008B7A72"/>
    <w:rsid w:val="008C03A9"/>
    <w:rsid w:val="008C0489"/>
    <w:rsid w:val="008C11BF"/>
    <w:rsid w:val="008C1905"/>
    <w:rsid w:val="008C2D66"/>
    <w:rsid w:val="008C2D7F"/>
    <w:rsid w:val="008C3A5A"/>
    <w:rsid w:val="008C45DA"/>
    <w:rsid w:val="008C5B1A"/>
    <w:rsid w:val="008C69AF"/>
    <w:rsid w:val="008C69BA"/>
    <w:rsid w:val="008C7015"/>
    <w:rsid w:val="008D02E1"/>
    <w:rsid w:val="008D0420"/>
    <w:rsid w:val="008D16BC"/>
    <w:rsid w:val="008D16F8"/>
    <w:rsid w:val="008D1922"/>
    <w:rsid w:val="008D2394"/>
    <w:rsid w:val="008D27C7"/>
    <w:rsid w:val="008D2B46"/>
    <w:rsid w:val="008D2B6D"/>
    <w:rsid w:val="008D2BD5"/>
    <w:rsid w:val="008D307B"/>
    <w:rsid w:val="008D3142"/>
    <w:rsid w:val="008D3D07"/>
    <w:rsid w:val="008D438A"/>
    <w:rsid w:val="008D4A25"/>
    <w:rsid w:val="008D506E"/>
    <w:rsid w:val="008D5ECF"/>
    <w:rsid w:val="008D6035"/>
    <w:rsid w:val="008D6F9B"/>
    <w:rsid w:val="008D72F6"/>
    <w:rsid w:val="008E0311"/>
    <w:rsid w:val="008E036B"/>
    <w:rsid w:val="008E0439"/>
    <w:rsid w:val="008E04EC"/>
    <w:rsid w:val="008E07C0"/>
    <w:rsid w:val="008E0E53"/>
    <w:rsid w:val="008E12B7"/>
    <w:rsid w:val="008E1F7A"/>
    <w:rsid w:val="008E24BA"/>
    <w:rsid w:val="008E24CE"/>
    <w:rsid w:val="008E4832"/>
    <w:rsid w:val="008E4C8D"/>
    <w:rsid w:val="008E650C"/>
    <w:rsid w:val="008E673F"/>
    <w:rsid w:val="008E7440"/>
    <w:rsid w:val="008F3115"/>
    <w:rsid w:val="008F350D"/>
    <w:rsid w:val="008F4353"/>
    <w:rsid w:val="008F4E60"/>
    <w:rsid w:val="008F6621"/>
    <w:rsid w:val="008F700B"/>
    <w:rsid w:val="00900EB2"/>
    <w:rsid w:val="0090128B"/>
    <w:rsid w:val="00902078"/>
    <w:rsid w:val="00903B71"/>
    <w:rsid w:val="009049A2"/>
    <w:rsid w:val="00904F0D"/>
    <w:rsid w:val="0090526D"/>
    <w:rsid w:val="00905D5A"/>
    <w:rsid w:val="009076F7"/>
    <w:rsid w:val="00910836"/>
    <w:rsid w:val="00911FED"/>
    <w:rsid w:val="00912111"/>
    <w:rsid w:val="0091228B"/>
    <w:rsid w:val="00912A90"/>
    <w:rsid w:val="00913851"/>
    <w:rsid w:val="009139F7"/>
    <w:rsid w:val="00913B1B"/>
    <w:rsid w:val="00913CA6"/>
    <w:rsid w:val="00914B0C"/>
    <w:rsid w:val="00915696"/>
    <w:rsid w:val="00916BCF"/>
    <w:rsid w:val="00917C32"/>
    <w:rsid w:val="009203AE"/>
    <w:rsid w:val="009223D0"/>
    <w:rsid w:val="00922550"/>
    <w:rsid w:val="00922B8D"/>
    <w:rsid w:val="00922CF2"/>
    <w:rsid w:val="00922F88"/>
    <w:rsid w:val="00923538"/>
    <w:rsid w:val="009240A7"/>
    <w:rsid w:val="00924889"/>
    <w:rsid w:val="00924FA2"/>
    <w:rsid w:val="00925380"/>
    <w:rsid w:val="0092669E"/>
    <w:rsid w:val="00926BBE"/>
    <w:rsid w:val="00927239"/>
    <w:rsid w:val="009273AD"/>
    <w:rsid w:val="00931302"/>
    <w:rsid w:val="009315E4"/>
    <w:rsid w:val="00931FC5"/>
    <w:rsid w:val="0093240A"/>
    <w:rsid w:val="009325F5"/>
    <w:rsid w:val="0093287C"/>
    <w:rsid w:val="00933039"/>
    <w:rsid w:val="009339FE"/>
    <w:rsid w:val="00933CC0"/>
    <w:rsid w:val="00933CF5"/>
    <w:rsid w:val="00934020"/>
    <w:rsid w:val="0093474F"/>
    <w:rsid w:val="009353FA"/>
    <w:rsid w:val="00935D79"/>
    <w:rsid w:val="00935F27"/>
    <w:rsid w:val="009360B1"/>
    <w:rsid w:val="009363D9"/>
    <w:rsid w:val="009364D2"/>
    <w:rsid w:val="009377F0"/>
    <w:rsid w:val="009403EE"/>
    <w:rsid w:val="00941B59"/>
    <w:rsid w:val="00941C1F"/>
    <w:rsid w:val="0094222E"/>
    <w:rsid w:val="00942C87"/>
    <w:rsid w:val="00942EB0"/>
    <w:rsid w:val="009436F9"/>
    <w:rsid w:val="00944540"/>
    <w:rsid w:val="00944C88"/>
    <w:rsid w:val="00944D88"/>
    <w:rsid w:val="00944F09"/>
    <w:rsid w:val="00945B67"/>
    <w:rsid w:val="00945F02"/>
    <w:rsid w:val="00945F16"/>
    <w:rsid w:val="00946264"/>
    <w:rsid w:val="009463F1"/>
    <w:rsid w:val="00946509"/>
    <w:rsid w:val="00946BE1"/>
    <w:rsid w:val="00947D15"/>
    <w:rsid w:val="00947D3A"/>
    <w:rsid w:val="00947EED"/>
    <w:rsid w:val="00950819"/>
    <w:rsid w:val="00950A0A"/>
    <w:rsid w:val="00950A78"/>
    <w:rsid w:val="00950B21"/>
    <w:rsid w:val="00950FD6"/>
    <w:rsid w:val="0095121A"/>
    <w:rsid w:val="00951BCD"/>
    <w:rsid w:val="009531E2"/>
    <w:rsid w:val="009533A0"/>
    <w:rsid w:val="00953515"/>
    <w:rsid w:val="009543A9"/>
    <w:rsid w:val="009549F2"/>
    <w:rsid w:val="00954A6B"/>
    <w:rsid w:val="009552D4"/>
    <w:rsid w:val="009561CE"/>
    <w:rsid w:val="0095650A"/>
    <w:rsid w:val="009565A1"/>
    <w:rsid w:val="00956EA0"/>
    <w:rsid w:val="009577A2"/>
    <w:rsid w:val="009601F0"/>
    <w:rsid w:val="00960DBB"/>
    <w:rsid w:val="00961203"/>
    <w:rsid w:val="009612B9"/>
    <w:rsid w:val="009623E9"/>
    <w:rsid w:val="009632A9"/>
    <w:rsid w:val="00963ABF"/>
    <w:rsid w:val="00963FA3"/>
    <w:rsid w:val="00964063"/>
    <w:rsid w:val="0096422B"/>
    <w:rsid w:val="00964264"/>
    <w:rsid w:val="009645A1"/>
    <w:rsid w:val="00965A2B"/>
    <w:rsid w:val="00965EAB"/>
    <w:rsid w:val="009664F3"/>
    <w:rsid w:val="0096755E"/>
    <w:rsid w:val="00967B8A"/>
    <w:rsid w:val="00967E6C"/>
    <w:rsid w:val="00970E2A"/>
    <w:rsid w:val="00971135"/>
    <w:rsid w:val="00971503"/>
    <w:rsid w:val="00971AF2"/>
    <w:rsid w:val="00971B3F"/>
    <w:rsid w:val="00972641"/>
    <w:rsid w:val="00972AEE"/>
    <w:rsid w:val="00972E33"/>
    <w:rsid w:val="009730C1"/>
    <w:rsid w:val="00973E7B"/>
    <w:rsid w:val="00974318"/>
    <w:rsid w:val="00975292"/>
    <w:rsid w:val="00975DA5"/>
    <w:rsid w:val="00975DE9"/>
    <w:rsid w:val="00975FC9"/>
    <w:rsid w:val="00976621"/>
    <w:rsid w:val="00976828"/>
    <w:rsid w:val="00976D44"/>
    <w:rsid w:val="00977236"/>
    <w:rsid w:val="0097766E"/>
    <w:rsid w:val="00977815"/>
    <w:rsid w:val="00977AE9"/>
    <w:rsid w:val="00980D0F"/>
    <w:rsid w:val="009813C0"/>
    <w:rsid w:val="009833A1"/>
    <w:rsid w:val="00983C18"/>
    <w:rsid w:val="00983F25"/>
    <w:rsid w:val="0098417D"/>
    <w:rsid w:val="009845A5"/>
    <w:rsid w:val="009846D9"/>
    <w:rsid w:val="00984729"/>
    <w:rsid w:val="00985D13"/>
    <w:rsid w:val="0098747D"/>
    <w:rsid w:val="00987854"/>
    <w:rsid w:val="0098791A"/>
    <w:rsid w:val="00987922"/>
    <w:rsid w:val="00987B1E"/>
    <w:rsid w:val="00987FF1"/>
    <w:rsid w:val="00990F3B"/>
    <w:rsid w:val="00991E7F"/>
    <w:rsid w:val="00992D0D"/>
    <w:rsid w:val="00993242"/>
    <w:rsid w:val="00993E83"/>
    <w:rsid w:val="00994C7E"/>
    <w:rsid w:val="009964AC"/>
    <w:rsid w:val="0099688F"/>
    <w:rsid w:val="00996A59"/>
    <w:rsid w:val="009A06A4"/>
    <w:rsid w:val="009A0AD6"/>
    <w:rsid w:val="009A3D60"/>
    <w:rsid w:val="009A44FD"/>
    <w:rsid w:val="009A4BF8"/>
    <w:rsid w:val="009A568D"/>
    <w:rsid w:val="009A5D30"/>
    <w:rsid w:val="009A5E5B"/>
    <w:rsid w:val="009A6162"/>
    <w:rsid w:val="009A61A2"/>
    <w:rsid w:val="009A6BC4"/>
    <w:rsid w:val="009A7CC0"/>
    <w:rsid w:val="009B06E1"/>
    <w:rsid w:val="009B14AB"/>
    <w:rsid w:val="009B2092"/>
    <w:rsid w:val="009B25E5"/>
    <w:rsid w:val="009B2EFD"/>
    <w:rsid w:val="009B3398"/>
    <w:rsid w:val="009B3616"/>
    <w:rsid w:val="009B3C8C"/>
    <w:rsid w:val="009B3CC4"/>
    <w:rsid w:val="009B4CBE"/>
    <w:rsid w:val="009B4F8C"/>
    <w:rsid w:val="009B55D8"/>
    <w:rsid w:val="009B589F"/>
    <w:rsid w:val="009B59F0"/>
    <w:rsid w:val="009B6162"/>
    <w:rsid w:val="009B620A"/>
    <w:rsid w:val="009B673C"/>
    <w:rsid w:val="009B6766"/>
    <w:rsid w:val="009B677D"/>
    <w:rsid w:val="009B6EFB"/>
    <w:rsid w:val="009B71B5"/>
    <w:rsid w:val="009B7B00"/>
    <w:rsid w:val="009C0109"/>
    <w:rsid w:val="009C1147"/>
    <w:rsid w:val="009C1475"/>
    <w:rsid w:val="009C194D"/>
    <w:rsid w:val="009C2A21"/>
    <w:rsid w:val="009C37E0"/>
    <w:rsid w:val="009C4683"/>
    <w:rsid w:val="009C47E3"/>
    <w:rsid w:val="009C4C9C"/>
    <w:rsid w:val="009C4E43"/>
    <w:rsid w:val="009C5847"/>
    <w:rsid w:val="009C744B"/>
    <w:rsid w:val="009D1BDE"/>
    <w:rsid w:val="009D1D75"/>
    <w:rsid w:val="009D2C76"/>
    <w:rsid w:val="009D35B6"/>
    <w:rsid w:val="009D3CC3"/>
    <w:rsid w:val="009D59C4"/>
    <w:rsid w:val="009D6012"/>
    <w:rsid w:val="009D6256"/>
    <w:rsid w:val="009D63D8"/>
    <w:rsid w:val="009D675D"/>
    <w:rsid w:val="009D6CBC"/>
    <w:rsid w:val="009D7C33"/>
    <w:rsid w:val="009E057D"/>
    <w:rsid w:val="009E060F"/>
    <w:rsid w:val="009E086A"/>
    <w:rsid w:val="009E0C2E"/>
    <w:rsid w:val="009E2777"/>
    <w:rsid w:val="009E2D2C"/>
    <w:rsid w:val="009E31FD"/>
    <w:rsid w:val="009E47F4"/>
    <w:rsid w:val="009E4B20"/>
    <w:rsid w:val="009E5399"/>
    <w:rsid w:val="009E5B45"/>
    <w:rsid w:val="009E643D"/>
    <w:rsid w:val="009E6724"/>
    <w:rsid w:val="009F03E5"/>
    <w:rsid w:val="009F19FF"/>
    <w:rsid w:val="009F2E1D"/>
    <w:rsid w:val="009F3E6B"/>
    <w:rsid w:val="009F4696"/>
    <w:rsid w:val="009F4B8C"/>
    <w:rsid w:val="009F614A"/>
    <w:rsid w:val="009F645F"/>
    <w:rsid w:val="009F6680"/>
    <w:rsid w:val="009F6AC1"/>
    <w:rsid w:val="009F6EA9"/>
    <w:rsid w:val="009F6F18"/>
    <w:rsid w:val="009F74D1"/>
    <w:rsid w:val="009F78EF"/>
    <w:rsid w:val="009F7965"/>
    <w:rsid w:val="009F7FB7"/>
    <w:rsid w:val="00A00AEC"/>
    <w:rsid w:val="00A02040"/>
    <w:rsid w:val="00A0218F"/>
    <w:rsid w:val="00A0414D"/>
    <w:rsid w:val="00A04CF0"/>
    <w:rsid w:val="00A054FE"/>
    <w:rsid w:val="00A056BD"/>
    <w:rsid w:val="00A05AE4"/>
    <w:rsid w:val="00A05C17"/>
    <w:rsid w:val="00A05FC0"/>
    <w:rsid w:val="00A06035"/>
    <w:rsid w:val="00A06584"/>
    <w:rsid w:val="00A06D55"/>
    <w:rsid w:val="00A070CF"/>
    <w:rsid w:val="00A077E1"/>
    <w:rsid w:val="00A07DD4"/>
    <w:rsid w:val="00A100BA"/>
    <w:rsid w:val="00A10C5C"/>
    <w:rsid w:val="00A11162"/>
    <w:rsid w:val="00A113AE"/>
    <w:rsid w:val="00A119D9"/>
    <w:rsid w:val="00A12261"/>
    <w:rsid w:val="00A1359B"/>
    <w:rsid w:val="00A15879"/>
    <w:rsid w:val="00A166CC"/>
    <w:rsid w:val="00A21552"/>
    <w:rsid w:val="00A21A04"/>
    <w:rsid w:val="00A21E8B"/>
    <w:rsid w:val="00A23593"/>
    <w:rsid w:val="00A23B8E"/>
    <w:rsid w:val="00A23BF4"/>
    <w:rsid w:val="00A248EA"/>
    <w:rsid w:val="00A249D6"/>
    <w:rsid w:val="00A24CE5"/>
    <w:rsid w:val="00A24E75"/>
    <w:rsid w:val="00A254D8"/>
    <w:rsid w:val="00A2552A"/>
    <w:rsid w:val="00A261E3"/>
    <w:rsid w:val="00A263B4"/>
    <w:rsid w:val="00A26526"/>
    <w:rsid w:val="00A26F0B"/>
    <w:rsid w:val="00A270BC"/>
    <w:rsid w:val="00A27E4F"/>
    <w:rsid w:val="00A27ECC"/>
    <w:rsid w:val="00A3002B"/>
    <w:rsid w:val="00A31097"/>
    <w:rsid w:val="00A322F5"/>
    <w:rsid w:val="00A3327A"/>
    <w:rsid w:val="00A33726"/>
    <w:rsid w:val="00A3444A"/>
    <w:rsid w:val="00A34E58"/>
    <w:rsid w:val="00A36108"/>
    <w:rsid w:val="00A36C1D"/>
    <w:rsid w:val="00A37523"/>
    <w:rsid w:val="00A378E5"/>
    <w:rsid w:val="00A37AF8"/>
    <w:rsid w:val="00A37B5F"/>
    <w:rsid w:val="00A37C78"/>
    <w:rsid w:val="00A41685"/>
    <w:rsid w:val="00A41E2D"/>
    <w:rsid w:val="00A43409"/>
    <w:rsid w:val="00A43456"/>
    <w:rsid w:val="00A4349B"/>
    <w:rsid w:val="00A434C6"/>
    <w:rsid w:val="00A44AF6"/>
    <w:rsid w:val="00A453CC"/>
    <w:rsid w:val="00A46223"/>
    <w:rsid w:val="00A462A0"/>
    <w:rsid w:val="00A46996"/>
    <w:rsid w:val="00A47B90"/>
    <w:rsid w:val="00A50866"/>
    <w:rsid w:val="00A529C6"/>
    <w:rsid w:val="00A52CA2"/>
    <w:rsid w:val="00A52D53"/>
    <w:rsid w:val="00A535D2"/>
    <w:rsid w:val="00A5368A"/>
    <w:rsid w:val="00A54D12"/>
    <w:rsid w:val="00A576B2"/>
    <w:rsid w:val="00A609EB"/>
    <w:rsid w:val="00A60DF1"/>
    <w:rsid w:val="00A6183E"/>
    <w:rsid w:val="00A621B3"/>
    <w:rsid w:val="00A62B5C"/>
    <w:rsid w:val="00A64234"/>
    <w:rsid w:val="00A64629"/>
    <w:rsid w:val="00A64C3D"/>
    <w:rsid w:val="00A64D21"/>
    <w:rsid w:val="00A65516"/>
    <w:rsid w:val="00A65731"/>
    <w:rsid w:val="00A663A2"/>
    <w:rsid w:val="00A66638"/>
    <w:rsid w:val="00A70B93"/>
    <w:rsid w:val="00A70F7A"/>
    <w:rsid w:val="00A71706"/>
    <w:rsid w:val="00A71F99"/>
    <w:rsid w:val="00A727B8"/>
    <w:rsid w:val="00A7385A"/>
    <w:rsid w:val="00A73B98"/>
    <w:rsid w:val="00A73FCB"/>
    <w:rsid w:val="00A740C3"/>
    <w:rsid w:val="00A749B1"/>
    <w:rsid w:val="00A7564E"/>
    <w:rsid w:val="00A762F9"/>
    <w:rsid w:val="00A77D70"/>
    <w:rsid w:val="00A801F8"/>
    <w:rsid w:val="00A81831"/>
    <w:rsid w:val="00A81D85"/>
    <w:rsid w:val="00A8392B"/>
    <w:rsid w:val="00A84BDE"/>
    <w:rsid w:val="00A860FD"/>
    <w:rsid w:val="00A90D6B"/>
    <w:rsid w:val="00A90DE4"/>
    <w:rsid w:val="00A90F7D"/>
    <w:rsid w:val="00A914B3"/>
    <w:rsid w:val="00A91BAF"/>
    <w:rsid w:val="00A92163"/>
    <w:rsid w:val="00A9233B"/>
    <w:rsid w:val="00A92D30"/>
    <w:rsid w:val="00A92D35"/>
    <w:rsid w:val="00A942D6"/>
    <w:rsid w:val="00A947DE"/>
    <w:rsid w:val="00A94B03"/>
    <w:rsid w:val="00A9505A"/>
    <w:rsid w:val="00A9573D"/>
    <w:rsid w:val="00A96A88"/>
    <w:rsid w:val="00A96B2C"/>
    <w:rsid w:val="00A97117"/>
    <w:rsid w:val="00A97EE2"/>
    <w:rsid w:val="00AA16A0"/>
    <w:rsid w:val="00AA1F0D"/>
    <w:rsid w:val="00AA3804"/>
    <w:rsid w:val="00AA3FB5"/>
    <w:rsid w:val="00AA44D6"/>
    <w:rsid w:val="00AA46CF"/>
    <w:rsid w:val="00AA4C2E"/>
    <w:rsid w:val="00AA59D1"/>
    <w:rsid w:val="00AA6E27"/>
    <w:rsid w:val="00AB038E"/>
    <w:rsid w:val="00AB17C5"/>
    <w:rsid w:val="00AB1C6E"/>
    <w:rsid w:val="00AB206B"/>
    <w:rsid w:val="00AB2354"/>
    <w:rsid w:val="00AB347C"/>
    <w:rsid w:val="00AB3BF8"/>
    <w:rsid w:val="00AB4140"/>
    <w:rsid w:val="00AB5041"/>
    <w:rsid w:val="00AB6129"/>
    <w:rsid w:val="00AB623F"/>
    <w:rsid w:val="00AB6290"/>
    <w:rsid w:val="00AB7E3B"/>
    <w:rsid w:val="00AC01BB"/>
    <w:rsid w:val="00AC06BB"/>
    <w:rsid w:val="00AC096C"/>
    <w:rsid w:val="00AC1510"/>
    <w:rsid w:val="00AC1C8D"/>
    <w:rsid w:val="00AC21A2"/>
    <w:rsid w:val="00AC24E0"/>
    <w:rsid w:val="00AC2729"/>
    <w:rsid w:val="00AC35F8"/>
    <w:rsid w:val="00AC45AC"/>
    <w:rsid w:val="00AC5171"/>
    <w:rsid w:val="00AC59A0"/>
    <w:rsid w:val="00AC5BA0"/>
    <w:rsid w:val="00AC7249"/>
    <w:rsid w:val="00AC72BC"/>
    <w:rsid w:val="00AD00F9"/>
    <w:rsid w:val="00AD0BED"/>
    <w:rsid w:val="00AD1483"/>
    <w:rsid w:val="00AD16B6"/>
    <w:rsid w:val="00AD1A5A"/>
    <w:rsid w:val="00AD250F"/>
    <w:rsid w:val="00AD2763"/>
    <w:rsid w:val="00AD2FCF"/>
    <w:rsid w:val="00AD382A"/>
    <w:rsid w:val="00AD3A52"/>
    <w:rsid w:val="00AD3D27"/>
    <w:rsid w:val="00AD491E"/>
    <w:rsid w:val="00AD4B52"/>
    <w:rsid w:val="00AD5501"/>
    <w:rsid w:val="00AD5695"/>
    <w:rsid w:val="00AD62BD"/>
    <w:rsid w:val="00AD6E01"/>
    <w:rsid w:val="00AD6F57"/>
    <w:rsid w:val="00AD72BD"/>
    <w:rsid w:val="00AD7900"/>
    <w:rsid w:val="00AD7CB5"/>
    <w:rsid w:val="00AE1A21"/>
    <w:rsid w:val="00AE3348"/>
    <w:rsid w:val="00AE3507"/>
    <w:rsid w:val="00AE3746"/>
    <w:rsid w:val="00AE4FCC"/>
    <w:rsid w:val="00AE5155"/>
    <w:rsid w:val="00AE6937"/>
    <w:rsid w:val="00AE6A32"/>
    <w:rsid w:val="00AE6F25"/>
    <w:rsid w:val="00AF01B9"/>
    <w:rsid w:val="00AF105A"/>
    <w:rsid w:val="00AF11D7"/>
    <w:rsid w:val="00AF1560"/>
    <w:rsid w:val="00AF2395"/>
    <w:rsid w:val="00AF24DC"/>
    <w:rsid w:val="00AF2766"/>
    <w:rsid w:val="00AF27FA"/>
    <w:rsid w:val="00AF2F13"/>
    <w:rsid w:val="00AF2F39"/>
    <w:rsid w:val="00AF31CA"/>
    <w:rsid w:val="00AF5ABC"/>
    <w:rsid w:val="00AF5DC9"/>
    <w:rsid w:val="00AF6C9D"/>
    <w:rsid w:val="00AF70A4"/>
    <w:rsid w:val="00AF77F0"/>
    <w:rsid w:val="00B008DF"/>
    <w:rsid w:val="00B00ABF"/>
    <w:rsid w:val="00B00CC5"/>
    <w:rsid w:val="00B0125E"/>
    <w:rsid w:val="00B0247E"/>
    <w:rsid w:val="00B02B8D"/>
    <w:rsid w:val="00B02CA2"/>
    <w:rsid w:val="00B02E79"/>
    <w:rsid w:val="00B038DE"/>
    <w:rsid w:val="00B03951"/>
    <w:rsid w:val="00B03F17"/>
    <w:rsid w:val="00B04074"/>
    <w:rsid w:val="00B0408F"/>
    <w:rsid w:val="00B0475E"/>
    <w:rsid w:val="00B05174"/>
    <w:rsid w:val="00B055A6"/>
    <w:rsid w:val="00B055FF"/>
    <w:rsid w:val="00B05DC4"/>
    <w:rsid w:val="00B06074"/>
    <w:rsid w:val="00B078A7"/>
    <w:rsid w:val="00B07ED3"/>
    <w:rsid w:val="00B10440"/>
    <w:rsid w:val="00B10ECE"/>
    <w:rsid w:val="00B112D6"/>
    <w:rsid w:val="00B124EC"/>
    <w:rsid w:val="00B13043"/>
    <w:rsid w:val="00B135B7"/>
    <w:rsid w:val="00B14170"/>
    <w:rsid w:val="00B14DDA"/>
    <w:rsid w:val="00B15664"/>
    <w:rsid w:val="00B1602B"/>
    <w:rsid w:val="00B16863"/>
    <w:rsid w:val="00B16910"/>
    <w:rsid w:val="00B16B13"/>
    <w:rsid w:val="00B16D69"/>
    <w:rsid w:val="00B172B2"/>
    <w:rsid w:val="00B20023"/>
    <w:rsid w:val="00B210A8"/>
    <w:rsid w:val="00B220DF"/>
    <w:rsid w:val="00B227BB"/>
    <w:rsid w:val="00B22CF3"/>
    <w:rsid w:val="00B22DDB"/>
    <w:rsid w:val="00B2363C"/>
    <w:rsid w:val="00B248D7"/>
    <w:rsid w:val="00B24A6C"/>
    <w:rsid w:val="00B25424"/>
    <w:rsid w:val="00B25CEA"/>
    <w:rsid w:val="00B25FA8"/>
    <w:rsid w:val="00B26D44"/>
    <w:rsid w:val="00B27354"/>
    <w:rsid w:val="00B27712"/>
    <w:rsid w:val="00B27FAE"/>
    <w:rsid w:val="00B27FC8"/>
    <w:rsid w:val="00B308FC"/>
    <w:rsid w:val="00B31387"/>
    <w:rsid w:val="00B3182F"/>
    <w:rsid w:val="00B31B4F"/>
    <w:rsid w:val="00B32571"/>
    <w:rsid w:val="00B3323C"/>
    <w:rsid w:val="00B332F0"/>
    <w:rsid w:val="00B333F7"/>
    <w:rsid w:val="00B33402"/>
    <w:rsid w:val="00B3376E"/>
    <w:rsid w:val="00B34202"/>
    <w:rsid w:val="00B34A39"/>
    <w:rsid w:val="00B35141"/>
    <w:rsid w:val="00B3546A"/>
    <w:rsid w:val="00B35471"/>
    <w:rsid w:val="00B35BB1"/>
    <w:rsid w:val="00B35D07"/>
    <w:rsid w:val="00B36B7B"/>
    <w:rsid w:val="00B37352"/>
    <w:rsid w:val="00B3768C"/>
    <w:rsid w:val="00B400E3"/>
    <w:rsid w:val="00B40B32"/>
    <w:rsid w:val="00B418C7"/>
    <w:rsid w:val="00B41DAD"/>
    <w:rsid w:val="00B430BD"/>
    <w:rsid w:val="00B44072"/>
    <w:rsid w:val="00B44568"/>
    <w:rsid w:val="00B44B3A"/>
    <w:rsid w:val="00B44C6E"/>
    <w:rsid w:val="00B45A8E"/>
    <w:rsid w:val="00B4647D"/>
    <w:rsid w:val="00B474B3"/>
    <w:rsid w:val="00B5067E"/>
    <w:rsid w:val="00B5203C"/>
    <w:rsid w:val="00B528B7"/>
    <w:rsid w:val="00B52BC7"/>
    <w:rsid w:val="00B53667"/>
    <w:rsid w:val="00B53A68"/>
    <w:rsid w:val="00B53B93"/>
    <w:rsid w:val="00B54731"/>
    <w:rsid w:val="00B54BF2"/>
    <w:rsid w:val="00B54DA9"/>
    <w:rsid w:val="00B54E3C"/>
    <w:rsid w:val="00B56919"/>
    <w:rsid w:val="00B57273"/>
    <w:rsid w:val="00B603E0"/>
    <w:rsid w:val="00B6059F"/>
    <w:rsid w:val="00B60C70"/>
    <w:rsid w:val="00B60FA2"/>
    <w:rsid w:val="00B6146F"/>
    <w:rsid w:val="00B639CF"/>
    <w:rsid w:val="00B640C1"/>
    <w:rsid w:val="00B65A96"/>
    <w:rsid w:val="00B65B05"/>
    <w:rsid w:val="00B65F38"/>
    <w:rsid w:val="00B66AF0"/>
    <w:rsid w:val="00B66B71"/>
    <w:rsid w:val="00B67234"/>
    <w:rsid w:val="00B70DFD"/>
    <w:rsid w:val="00B721B9"/>
    <w:rsid w:val="00B728D1"/>
    <w:rsid w:val="00B740C6"/>
    <w:rsid w:val="00B74E6D"/>
    <w:rsid w:val="00B75170"/>
    <w:rsid w:val="00B75436"/>
    <w:rsid w:val="00B7688E"/>
    <w:rsid w:val="00B76E64"/>
    <w:rsid w:val="00B771EE"/>
    <w:rsid w:val="00B77398"/>
    <w:rsid w:val="00B77A5C"/>
    <w:rsid w:val="00B77EA4"/>
    <w:rsid w:val="00B8013C"/>
    <w:rsid w:val="00B80280"/>
    <w:rsid w:val="00B80435"/>
    <w:rsid w:val="00B807F7"/>
    <w:rsid w:val="00B81164"/>
    <w:rsid w:val="00B81D57"/>
    <w:rsid w:val="00B822C1"/>
    <w:rsid w:val="00B82547"/>
    <w:rsid w:val="00B83AFD"/>
    <w:rsid w:val="00B83E7D"/>
    <w:rsid w:val="00B85D3C"/>
    <w:rsid w:val="00B864A0"/>
    <w:rsid w:val="00B87D0C"/>
    <w:rsid w:val="00B916BD"/>
    <w:rsid w:val="00B91AB7"/>
    <w:rsid w:val="00B925E1"/>
    <w:rsid w:val="00B9328F"/>
    <w:rsid w:val="00B93D22"/>
    <w:rsid w:val="00B9475E"/>
    <w:rsid w:val="00B94C2C"/>
    <w:rsid w:val="00B94F4D"/>
    <w:rsid w:val="00B9580B"/>
    <w:rsid w:val="00B958ED"/>
    <w:rsid w:val="00B96735"/>
    <w:rsid w:val="00B97A21"/>
    <w:rsid w:val="00BA0031"/>
    <w:rsid w:val="00BA1437"/>
    <w:rsid w:val="00BA1618"/>
    <w:rsid w:val="00BA1E12"/>
    <w:rsid w:val="00BA1EC9"/>
    <w:rsid w:val="00BA2239"/>
    <w:rsid w:val="00BA33E6"/>
    <w:rsid w:val="00BA4294"/>
    <w:rsid w:val="00BA4827"/>
    <w:rsid w:val="00BA4994"/>
    <w:rsid w:val="00BA5195"/>
    <w:rsid w:val="00BA53A5"/>
    <w:rsid w:val="00BA55ED"/>
    <w:rsid w:val="00BA5CE8"/>
    <w:rsid w:val="00BA6390"/>
    <w:rsid w:val="00BA6666"/>
    <w:rsid w:val="00BA673B"/>
    <w:rsid w:val="00BA676B"/>
    <w:rsid w:val="00BA68FB"/>
    <w:rsid w:val="00BA6FD4"/>
    <w:rsid w:val="00BA7713"/>
    <w:rsid w:val="00BA7C8E"/>
    <w:rsid w:val="00BB011D"/>
    <w:rsid w:val="00BB0121"/>
    <w:rsid w:val="00BB024C"/>
    <w:rsid w:val="00BB0D84"/>
    <w:rsid w:val="00BB12E4"/>
    <w:rsid w:val="00BB14FB"/>
    <w:rsid w:val="00BB1851"/>
    <w:rsid w:val="00BB3B72"/>
    <w:rsid w:val="00BB48CC"/>
    <w:rsid w:val="00BB4DBA"/>
    <w:rsid w:val="00BB56AA"/>
    <w:rsid w:val="00BB6264"/>
    <w:rsid w:val="00BB71CC"/>
    <w:rsid w:val="00BC046D"/>
    <w:rsid w:val="00BC1A28"/>
    <w:rsid w:val="00BC1C96"/>
    <w:rsid w:val="00BC2138"/>
    <w:rsid w:val="00BC2699"/>
    <w:rsid w:val="00BC373A"/>
    <w:rsid w:val="00BC3FE7"/>
    <w:rsid w:val="00BC52A9"/>
    <w:rsid w:val="00BC60BA"/>
    <w:rsid w:val="00BC619E"/>
    <w:rsid w:val="00BC6B06"/>
    <w:rsid w:val="00BC76DC"/>
    <w:rsid w:val="00BC7816"/>
    <w:rsid w:val="00BC7846"/>
    <w:rsid w:val="00BC79A1"/>
    <w:rsid w:val="00BD0160"/>
    <w:rsid w:val="00BD108C"/>
    <w:rsid w:val="00BD2397"/>
    <w:rsid w:val="00BD2D57"/>
    <w:rsid w:val="00BD2F27"/>
    <w:rsid w:val="00BD384A"/>
    <w:rsid w:val="00BD3E90"/>
    <w:rsid w:val="00BD428E"/>
    <w:rsid w:val="00BD46C3"/>
    <w:rsid w:val="00BD570A"/>
    <w:rsid w:val="00BD5923"/>
    <w:rsid w:val="00BE004C"/>
    <w:rsid w:val="00BE1750"/>
    <w:rsid w:val="00BE2EFD"/>
    <w:rsid w:val="00BE3E9F"/>
    <w:rsid w:val="00BE4B11"/>
    <w:rsid w:val="00BE5AE4"/>
    <w:rsid w:val="00BE7380"/>
    <w:rsid w:val="00BF0215"/>
    <w:rsid w:val="00BF0BF4"/>
    <w:rsid w:val="00BF0FC8"/>
    <w:rsid w:val="00BF2B8E"/>
    <w:rsid w:val="00BF3C94"/>
    <w:rsid w:val="00BF5149"/>
    <w:rsid w:val="00BF6098"/>
    <w:rsid w:val="00BF60FB"/>
    <w:rsid w:val="00BF65DA"/>
    <w:rsid w:val="00BF69C3"/>
    <w:rsid w:val="00BF6F6C"/>
    <w:rsid w:val="00BF72C9"/>
    <w:rsid w:val="00BF7531"/>
    <w:rsid w:val="00BF7B96"/>
    <w:rsid w:val="00BF7D07"/>
    <w:rsid w:val="00C00406"/>
    <w:rsid w:val="00C0114B"/>
    <w:rsid w:val="00C014AF"/>
    <w:rsid w:val="00C014C9"/>
    <w:rsid w:val="00C02103"/>
    <w:rsid w:val="00C02F8D"/>
    <w:rsid w:val="00C032CF"/>
    <w:rsid w:val="00C03D23"/>
    <w:rsid w:val="00C046CB"/>
    <w:rsid w:val="00C056A6"/>
    <w:rsid w:val="00C05CB3"/>
    <w:rsid w:val="00C06962"/>
    <w:rsid w:val="00C06A50"/>
    <w:rsid w:val="00C07B58"/>
    <w:rsid w:val="00C101E7"/>
    <w:rsid w:val="00C1131A"/>
    <w:rsid w:val="00C11440"/>
    <w:rsid w:val="00C11A96"/>
    <w:rsid w:val="00C11BD1"/>
    <w:rsid w:val="00C12102"/>
    <w:rsid w:val="00C13DFB"/>
    <w:rsid w:val="00C1410C"/>
    <w:rsid w:val="00C14464"/>
    <w:rsid w:val="00C14729"/>
    <w:rsid w:val="00C14995"/>
    <w:rsid w:val="00C14F99"/>
    <w:rsid w:val="00C15842"/>
    <w:rsid w:val="00C15B30"/>
    <w:rsid w:val="00C16B46"/>
    <w:rsid w:val="00C16BE5"/>
    <w:rsid w:val="00C17FB7"/>
    <w:rsid w:val="00C201BA"/>
    <w:rsid w:val="00C2052E"/>
    <w:rsid w:val="00C2080B"/>
    <w:rsid w:val="00C20EE1"/>
    <w:rsid w:val="00C2215F"/>
    <w:rsid w:val="00C2257F"/>
    <w:rsid w:val="00C2343D"/>
    <w:rsid w:val="00C23B16"/>
    <w:rsid w:val="00C24AA4"/>
    <w:rsid w:val="00C25019"/>
    <w:rsid w:val="00C25A75"/>
    <w:rsid w:val="00C25C12"/>
    <w:rsid w:val="00C25F27"/>
    <w:rsid w:val="00C27E32"/>
    <w:rsid w:val="00C31418"/>
    <w:rsid w:val="00C31A9D"/>
    <w:rsid w:val="00C329FD"/>
    <w:rsid w:val="00C32CF6"/>
    <w:rsid w:val="00C32FB9"/>
    <w:rsid w:val="00C3306B"/>
    <w:rsid w:val="00C33396"/>
    <w:rsid w:val="00C336DD"/>
    <w:rsid w:val="00C33B62"/>
    <w:rsid w:val="00C341D9"/>
    <w:rsid w:val="00C343B0"/>
    <w:rsid w:val="00C36045"/>
    <w:rsid w:val="00C36184"/>
    <w:rsid w:val="00C37160"/>
    <w:rsid w:val="00C37809"/>
    <w:rsid w:val="00C37916"/>
    <w:rsid w:val="00C3795D"/>
    <w:rsid w:val="00C40C47"/>
    <w:rsid w:val="00C40E79"/>
    <w:rsid w:val="00C4107A"/>
    <w:rsid w:val="00C41E20"/>
    <w:rsid w:val="00C423AF"/>
    <w:rsid w:val="00C4265C"/>
    <w:rsid w:val="00C42ABE"/>
    <w:rsid w:val="00C45D78"/>
    <w:rsid w:val="00C45F38"/>
    <w:rsid w:val="00C461F7"/>
    <w:rsid w:val="00C4651E"/>
    <w:rsid w:val="00C46803"/>
    <w:rsid w:val="00C50544"/>
    <w:rsid w:val="00C50F10"/>
    <w:rsid w:val="00C5103B"/>
    <w:rsid w:val="00C510D7"/>
    <w:rsid w:val="00C51D9C"/>
    <w:rsid w:val="00C520F2"/>
    <w:rsid w:val="00C52226"/>
    <w:rsid w:val="00C5251E"/>
    <w:rsid w:val="00C529A6"/>
    <w:rsid w:val="00C54190"/>
    <w:rsid w:val="00C5470F"/>
    <w:rsid w:val="00C54952"/>
    <w:rsid w:val="00C54FFB"/>
    <w:rsid w:val="00C55005"/>
    <w:rsid w:val="00C55AEA"/>
    <w:rsid w:val="00C56DCA"/>
    <w:rsid w:val="00C56F39"/>
    <w:rsid w:val="00C571B8"/>
    <w:rsid w:val="00C573C4"/>
    <w:rsid w:val="00C573DB"/>
    <w:rsid w:val="00C57510"/>
    <w:rsid w:val="00C5756A"/>
    <w:rsid w:val="00C57963"/>
    <w:rsid w:val="00C57BFA"/>
    <w:rsid w:val="00C60084"/>
    <w:rsid w:val="00C60146"/>
    <w:rsid w:val="00C615C6"/>
    <w:rsid w:val="00C61F43"/>
    <w:rsid w:val="00C62F38"/>
    <w:rsid w:val="00C63744"/>
    <w:rsid w:val="00C63EB7"/>
    <w:rsid w:val="00C64B1A"/>
    <w:rsid w:val="00C64B28"/>
    <w:rsid w:val="00C64FC4"/>
    <w:rsid w:val="00C656A0"/>
    <w:rsid w:val="00C66A74"/>
    <w:rsid w:val="00C66F81"/>
    <w:rsid w:val="00C673EC"/>
    <w:rsid w:val="00C72236"/>
    <w:rsid w:val="00C73FBA"/>
    <w:rsid w:val="00C74278"/>
    <w:rsid w:val="00C7474A"/>
    <w:rsid w:val="00C75138"/>
    <w:rsid w:val="00C75659"/>
    <w:rsid w:val="00C76907"/>
    <w:rsid w:val="00C80389"/>
    <w:rsid w:val="00C807E0"/>
    <w:rsid w:val="00C80B61"/>
    <w:rsid w:val="00C80BAA"/>
    <w:rsid w:val="00C81B41"/>
    <w:rsid w:val="00C84300"/>
    <w:rsid w:val="00C84DBE"/>
    <w:rsid w:val="00C854A1"/>
    <w:rsid w:val="00C87793"/>
    <w:rsid w:val="00C9084A"/>
    <w:rsid w:val="00C910EA"/>
    <w:rsid w:val="00C9115A"/>
    <w:rsid w:val="00C919F2"/>
    <w:rsid w:val="00C9258C"/>
    <w:rsid w:val="00C92D58"/>
    <w:rsid w:val="00C934F8"/>
    <w:rsid w:val="00C93F98"/>
    <w:rsid w:val="00C94158"/>
    <w:rsid w:val="00C94228"/>
    <w:rsid w:val="00C970AD"/>
    <w:rsid w:val="00C97928"/>
    <w:rsid w:val="00CA00C2"/>
    <w:rsid w:val="00CA0DF2"/>
    <w:rsid w:val="00CA14FF"/>
    <w:rsid w:val="00CA27ED"/>
    <w:rsid w:val="00CA2AD2"/>
    <w:rsid w:val="00CA3CAA"/>
    <w:rsid w:val="00CA4ACA"/>
    <w:rsid w:val="00CA573C"/>
    <w:rsid w:val="00CA5932"/>
    <w:rsid w:val="00CA5B29"/>
    <w:rsid w:val="00CA5D95"/>
    <w:rsid w:val="00CA6D3B"/>
    <w:rsid w:val="00CA7D0E"/>
    <w:rsid w:val="00CA7E89"/>
    <w:rsid w:val="00CB1FDD"/>
    <w:rsid w:val="00CB2FB0"/>
    <w:rsid w:val="00CB40D0"/>
    <w:rsid w:val="00CB4799"/>
    <w:rsid w:val="00CB628E"/>
    <w:rsid w:val="00CB63F8"/>
    <w:rsid w:val="00CC066B"/>
    <w:rsid w:val="00CC0D3A"/>
    <w:rsid w:val="00CC0E86"/>
    <w:rsid w:val="00CC1A53"/>
    <w:rsid w:val="00CC1C2E"/>
    <w:rsid w:val="00CC201D"/>
    <w:rsid w:val="00CC393A"/>
    <w:rsid w:val="00CC3AC6"/>
    <w:rsid w:val="00CC4C9D"/>
    <w:rsid w:val="00CC5ED0"/>
    <w:rsid w:val="00CC6154"/>
    <w:rsid w:val="00CC64F6"/>
    <w:rsid w:val="00CC6E54"/>
    <w:rsid w:val="00CC7F75"/>
    <w:rsid w:val="00CD0CBE"/>
    <w:rsid w:val="00CD0E6C"/>
    <w:rsid w:val="00CD14F4"/>
    <w:rsid w:val="00CD1ACA"/>
    <w:rsid w:val="00CD344A"/>
    <w:rsid w:val="00CD3B23"/>
    <w:rsid w:val="00CD3D40"/>
    <w:rsid w:val="00CD42AD"/>
    <w:rsid w:val="00CD487D"/>
    <w:rsid w:val="00CD4BA3"/>
    <w:rsid w:val="00CD4C95"/>
    <w:rsid w:val="00CD5240"/>
    <w:rsid w:val="00CD5E0F"/>
    <w:rsid w:val="00CD60C9"/>
    <w:rsid w:val="00CD68AE"/>
    <w:rsid w:val="00CD6D65"/>
    <w:rsid w:val="00CD708D"/>
    <w:rsid w:val="00CD78B7"/>
    <w:rsid w:val="00CD7CDD"/>
    <w:rsid w:val="00CE12CC"/>
    <w:rsid w:val="00CE1516"/>
    <w:rsid w:val="00CE3F77"/>
    <w:rsid w:val="00CE49A3"/>
    <w:rsid w:val="00CE51A5"/>
    <w:rsid w:val="00CE5223"/>
    <w:rsid w:val="00CE61DB"/>
    <w:rsid w:val="00CE6429"/>
    <w:rsid w:val="00CE69BD"/>
    <w:rsid w:val="00CE6D6C"/>
    <w:rsid w:val="00CE7233"/>
    <w:rsid w:val="00CE77F4"/>
    <w:rsid w:val="00CF05CD"/>
    <w:rsid w:val="00CF13FD"/>
    <w:rsid w:val="00CF24B6"/>
    <w:rsid w:val="00CF2C4C"/>
    <w:rsid w:val="00CF465D"/>
    <w:rsid w:val="00CF4777"/>
    <w:rsid w:val="00CF5128"/>
    <w:rsid w:val="00CF5282"/>
    <w:rsid w:val="00CF57FB"/>
    <w:rsid w:val="00CF58B3"/>
    <w:rsid w:val="00CF705F"/>
    <w:rsid w:val="00CF7563"/>
    <w:rsid w:val="00D00005"/>
    <w:rsid w:val="00D009CA"/>
    <w:rsid w:val="00D00F7A"/>
    <w:rsid w:val="00D01344"/>
    <w:rsid w:val="00D01683"/>
    <w:rsid w:val="00D02537"/>
    <w:rsid w:val="00D03F46"/>
    <w:rsid w:val="00D05B60"/>
    <w:rsid w:val="00D06606"/>
    <w:rsid w:val="00D06632"/>
    <w:rsid w:val="00D06FAF"/>
    <w:rsid w:val="00D0701C"/>
    <w:rsid w:val="00D0703D"/>
    <w:rsid w:val="00D07156"/>
    <w:rsid w:val="00D1063E"/>
    <w:rsid w:val="00D10739"/>
    <w:rsid w:val="00D11C49"/>
    <w:rsid w:val="00D11EB1"/>
    <w:rsid w:val="00D134F5"/>
    <w:rsid w:val="00D1391C"/>
    <w:rsid w:val="00D14095"/>
    <w:rsid w:val="00D14B69"/>
    <w:rsid w:val="00D14C2B"/>
    <w:rsid w:val="00D14CBC"/>
    <w:rsid w:val="00D16487"/>
    <w:rsid w:val="00D176EC"/>
    <w:rsid w:val="00D179E9"/>
    <w:rsid w:val="00D20B66"/>
    <w:rsid w:val="00D20F5D"/>
    <w:rsid w:val="00D21BE1"/>
    <w:rsid w:val="00D21DBD"/>
    <w:rsid w:val="00D2255B"/>
    <w:rsid w:val="00D22AF7"/>
    <w:rsid w:val="00D230E5"/>
    <w:rsid w:val="00D231A4"/>
    <w:rsid w:val="00D237C7"/>
    <w:rsid w:val="00D238E4"/>
    <w:rsid w:val="00D23AE8"/>
    <w:rsid w:val="00D23DA0"/>
    <w:rsid w:val="00D23E88"/>
    <w:rsid w:val="00D23FDB"/>
    <w:rsid w:val="00D24147"/>
    <w:rsid w:val="00D241CD"/>
    <w:rsid w:val="00D24213"/>
    <w:rsid w:val="00D24BD2"/>
    <w:rsid w:val="00D2522F"/>
    <w:rsid w:val="00D2573B"/>
    <w:rsid w:val="00D263EA"/>
    <w:rsid w:val="00D27839"/>
    <w:rsid w:val="00D3034E"/>
    <w:rsid w:val="00D30E0C"/>
    <w:rsid w:val="00D31139"/>
    <w:rsid w:val="00D311E6"/>
    <w:rsid w:val="00D31FD0"/>
    <w:rsid w:val="00D33BA9"/>
    <w:rsid w:val="00D362BE"/>
    <w:rsid w:val="00D363EB"/>
    <w:rsid w:val="00D36EC7"/>
    <w:rsid w:val="00D378CE"/>
    <w:rsid w:val="00D40D83"/>
    <w:rsid w:val="00D4241F"/>
    <w:rsid w:val="00D4280F"/>
    <w:rsid w:val="00D43FF6"/>
    <w:rsid w:val="00D445F0"/>
    <w:rsid w:val="00D4520A"/>
    <w:rsid w:val="00D46E01"/>
    <w:rsid w:val="00D50F6C"/>
    <w:rsid w:val="00D5148F"/>
    <w:rsid w:val="00D51814"/>
    <w:rsid w:val="00D54E08"/>
    <w:rsid w:val="00D550A3"/>
    <w:rsid w:val="00D56E6C"/>
    <w:rsid w:val="00D57D7E"/>
    <w:rsid w:val="00D60532"/>
    <w:rsid w:val="00D61ABB"/>
    <w:rsid w:val="00D6222A"/>
    <w:rsid w:val="00D62D45"/>
    <w:rsid w:val="00D62DC6"/>
    <w:rsid w:val="00D63AA9"/>
    <w:rsid w:val="00D64417"/>
    <w:rsid w:val="00D6544B"/>
    <w:rsid w:val="00D67FBE"/>
    <w:rsid w:val="00D708E4"/>
    <w:rsid w:val="00D7186D"/>
    <w:rsid w:val="00D726F2"/>
    <w:rsid w:val="00D736F3"/>
    <w:rsid w:val="00D74924"/>
    <w:rsid w:val="00D75578"/>
    <w:rsid w:val="00D7599F"/>
    <w:rsid w:val="00D75D01"/>
    <w:rsid w:val="00D760AF"/>
    <w:rsid w:val="00D76689"/>
    <w:rsid w:val="00D767F5"/>
    <w:rsid w:val="00D76D06"/>
    <w:rsid w:val="00D76D0C"/>
    <w:rsid w:val="00D77D44"/>
    <w:rsid w:val="00D805EF"/>
    <w:rsid w:val="00D80B8F"/>
    <w:rsid w:val="00D816EA"/>
    <w:rsid w:val="00D81B1C"/>
    <w:rsid w:val="00D81F93"/>
    <w:rsid w:val="00D8246C"/>
    <w:rsid w:val="00D82DA8"/>
    <w:rsid w:val="00D836D6"/>
    <w:rsid w:val="00D83886"/>
    <w:rsid w:val="00D84786"/>
    <w:rsid w:val="00D859E6"/>
    <w:rsid w:val="00D86FCC"/>
    <w:rsid w:val="00D876AE"/>
    <w:rsid w:val="00D90813"/>
    <w:rsid w:val="00D90865"/>
    <w:rsid w:val="00D90CD5"/>
    <w:rsid w:val="00D911E6"/>
    <w:rsid w:val="00D92178"/>
    <w:rsid w:val="00D923C7"/>
    <w:rsid w:val="00D92C2C"/>
    <w:rsid w:val="00D93AC6"/>
    <w:rsid w:val="00D93C13"/>
    <w:rsid w:val="00D93C5A"/>
    <w:rsid w:val="00D93F9F"/>
    <w:rsid w:val="00D94610"/>
    <w:rsid w:val="00D94A82"/>
    <w:rsid w:val="00D9507C"/>
    <w:rsid w:val="00D959C7"/>
    <w:rsid w:val="00D95EB4"/>
    <w:rsid w:val="00D96D56"/>
    <w:rsid w:val="00D96D66"/>
    <w:rsid w:val="00D96EE5"/>
    <w:rsid w:val="00D976F0"/>
    <w:rsid w:val="00DA074A"/>
    <w:rsid w:val="00DA0775"/>
    <w:rsid w:val="00DA0934"/>
    <w:rsid w:val="00DA09D1"/>
    <w:rsid w:val="00DA0E30"/>
    <w:rsid w:val="00DA10C1"/>
    <w:rsid w:val="00DA1810"/>
    <w:rsid w:val="00DA247E"/>
    <w:rsid w:val="00DA28D2"/>
    <w:rsid w:val="00DA3950"/>
    <w:rsid w:val="00DA481F"/>
    <w:rsid w:val="00DA4C95"/>
    <w:rsid w:val="00DA4E95"/>
    <w:rsid w:val="00DA4F19"/>
    <w:rsid w:val="00DA5691"/>
    <w:rsid w:val="00DA56FD"/>
    <w:rsid w:val="00DA6541"/>
    <w:rsid w:val="00DA679B"/>
    <w:rsid w:val="00DA6A6F"/>
    <w:rsid w:val="00DA6B2D"/>
    <w:rsid w:val="00DA6C4D"/>
    <w:rsid w:val="00DA6E47"/>
    <w:rsid w:val="00DA7508"/>
    <w:rsid w:val="00DB01CB"/>
    <w:rsid w:val="00DB08C4"/>
    <w:rsid w:val="00DB097C"/>
    <w:rsid w:val="00DB106B"/>
    <w:rsid w:val="00DB1459"/>
    <w:rsid w:val="00DB245E"/>
    <w:rsid w:val="00DB2EB7"/>
    <w:rsid w:val="00DB375E"/>
    <w:rsid w:val="00DB41FB"/>
    <w:rsid w:val="00DB4774"/>
    <w:rsid w:val="00DB55E7"/>
    <w:rsid w:val="00DB6334"/>
    <w:rsid w:val="00DB6FF7"/>
    <w:rsid w:val="00DB79E0"/>
    <w:rsid w:val="00DB7C3F"/>
    <w:rsid w:val="00DB7E94"/>
    <w:rsid w:val="00DC029D"/>
    <w:rsid w:val="00DC0F2C"/>
    <w:rsid w:val="00DC179F"/>
    <w:rsid w:val="00DC1BA3"/>
    <w:rsid w:val="00DC1EB7"/>
    <w:rsid w:val="00DC2719"/>
    <w:rsid w:val="00DC3215"/>
    <w:rsid w:val="00DC38B1"/>
    <w:rsid w:val="00DC55D0"/>
    <w:rsid w:val="00DC66BE"/>
    <w:rsid w:val="00DC7819"/>
    <w:rsid w:val="00DD0560"/>
    <w:rsid w:val="00DD0747"/>
    <w:rsid w:val="00DD0A8D"/>
    <w:rsid w:val="00DD0C4F"/>
    <w:rsid w:val="00DD25CA"/>
    <w:rsid w:val="00DD2854"/>
    <w:rsid w:val="00DD2EC2"/>
    <w:rsid w:val="00DD31C2"/>
    <w:rsid w:val="00DD388C"/>
    <w:rsid w:val="00DD3C07"/>
    <w:rsid w:val="00DD465F"/>
    <w:rsid w:val="00DD49C0"/>
    <w:rsid w:val="00DD4FDE"/>
    <w:rsid w:val="00DD7122"/>
    <w:rsid w:val="00DD7403"/>
    <w:rsid w:val="00DD7653"/>
    <w:rsid w:val="00DD791D"/>
    <w:rsid w:val="00DE0851"/>
    <w:rsid w:val="00DE0935"/>
    <w:rsid w:val="00DE0D8E"/>
    <w:rsid w:val="00DE2A49"/>
    <w:rsid w:val="00DE3196"/>
    <w:rsid w:val="00DE3417"/>
    <w:rsid w:val="00DE389A"/>
    <w:rsid w:val="00DE45F7"/>
    <w:rsid w:val="00DE4722"/>
    <w:rsid w:val="00DE4E30"/>
    <w:rsid w:val="00DE55B3"/>
    <w:rsid w:val="00DE669B"/>
    <w:rsid w:val="00DE721A"/>
    <w:rsid w:val="00DF0F42"/>
    <w:rsid w:val="00DF281B"/>
    <w:rsid w:val="00DF3A49"/>
    <w:rsid w:val="00DF3F8B"/>
    <w:rsid w:val="00DF47B1"/>
    <w:rsid w:val="00DF484D"/>
    <w:rsid w:val="00DF491B"/>
    <w:rsid w:val="00DF4DF0"/>
    <w:rsid w:val="00DF4F06"/>
    <w:rsid w:val="00DF5118"/>
    <w:rsid w:val="00DF5136"/>
    <w:rsid w:val="00DF61E6"/>
    <w:rsid w:val="00DF63A4"/>
    <w:rsid w:val="00DF651C"/>
    <w:rsid w:val="00DF67B4"/>
    <w:rsid w:val="00DF6E67"/>
    <w:rsid w:val="00DF709B"/>
    <w:rsid w:val="00DF71D8"/>
    <w:rsid w:val="00DF72C0"/>
    <w:rsid w:val="00DF75ED"/>
    <w:rsid w:val="00DF76ED"/>
    <w:rsid w:val="00DF7AFC"/>
    <w:rsid w:val="00E00CE1"/>
    <w:rsid w:val="00E00E20"/>
    <w:rsid w:val="00E00FD1"/>
    <w:rsid w:val="00E020C8"/>
    <w:rsid w:val="00E02DBD"/>
    <w:rsid w:val="00E03BD5"/>
    <w:rsid w:val="00E05283"/>
    <w:rsid w:val="00E05374"/>
    <w:rsid w:val="00E05EE3"/>
    <w:rsid w:val="00E0601E"/>
    <w:rsid w:val="00E07F6A"/>
    <w:rsid w:val="00E1003A"/>
    <w:rsid w:val="00E104F5"/>
    <w:rsid w:val="00E10A39"/>
    <w:rsid w:val="00E117BA"/>
    <w:rsid w:val="00E11C9F"/>
    <w:rsid w:val="00E13FB4"/>
    <w:rsid w:val="00E14946"/>
    <w:rsid w:val="00E168DB"/>
    <w:rsid w:val="00E201D8"/>
    <w:rsid w:val="00E20296"/>
    <w:rsid w:val="00E20745"/>
    <w:rsid w:val="00E20848"/>
    <w:rsid w:val="00E218DF"/>
    <w:rsid w:val="00E219BA"/>
    <w:rsid w:val="00E21CD6"/>
    <w:rsid w:val="00E222D1"/>
    <w:rsid w:val="00E22C33"/>
    <w:rsid w:val="00E24156"/>
    <w:rsid w:val="00E24291"/>
    <w:rsid w:val="00E24343"/>
    <w:rsid w:val="00E245E9"/>
    <w:rsid w:val="00E24DE2"/>
    <w:rsid w:val="00E24F05"/>
    <w:rsid w:val="00E253E5"/>
    <w:rsid w:val="00E26E2A"/>
    <w:rsid w:val="00E27BB8"/>
    <w:rsid w:val="00E27F94"/>
    <w:rsid w:val="00E31C92"/>
    <w:rsid w:val="00E32066"/>
    <w:rsid w:val="00E33454"/>
    <w:rsid w:val="00E34D50"/>
    <w:rsid w:val="00E3657E"/>
    <w:rsid w:val="00E365D5"/>
    <w:rsid w:val="00E3731D"/>
    <w:rsid w:val="00E37758"/>
    <w:rsid w:val="00E379CD"/>
    <w:rsid w:val="00E4069B"/>
    <w:rsid w:val="00E407B6"/>
    <w:rsid w:val="00E41156"/>
    <w:rsid w:val="00E43F15"/>
    <w:rsid w:val="00E44ADD"/>
    <w:rsid w:val="00E45855"/>
    <w:rsid w:val="00E45C29"/>
    <w:rsid w:val="00E4635A"/>
    <w:rsid w:val="00E46D43"/>
    <w:rsid w:val="00E5449D"/>
    <w:rsid w:val="00E5451C"/>
    <w:rsid w:val="00E54B0E"/>
    <w:rsid w:val="00E54DED"/>
    <w:rsid w:val="00E55144"/>
    <w:rsid w:val="00E55D4A"/>
    <w:rsid w:val="00E55EF9"/>
    <w:rsid w:val="00E56244"/>
    <w:rsid w:val="00E5678A"/>
    <w:rsid w:val="00E60026"/>
    <w:rsid w:val="00E60885"/>
    <w:rsid w:val="00E60BCB"/>
    <w:rsid w:val="00E611A0"/>
    <w:rsid w:val="00E612E2"/>
    <w:rsid w:val="00E622D0"/>
    <w:rsid w:val="00E623C1"/>
    <w:rsid w:val="00E626E1"/>
    <w:rsid w:val="00E62D6C"/>
    <w:rsid w:val="00E6336B"/>
    <w:rsid w:val="00E63DC1"/>
    <w:rsid w:val="00E63E8A"/>
    <w:rsid w:val="00E64B43"/>
    <w:rsid w:val="00E64F57"/>
    <w:rsid w:val="00E668D0"/>
    <w:rsid w:val="00E6781A"/>
    <w:rsid w:val="00E7023D"/>
    <w:rsid w:val="00E712AA"/>
    <w:rsid w:val="00E71853"/>
    <w:rsid w:val="00E71884"/>
    <w:rsid w:val="00E71FBE"/>
    <w:rsid w:val="00E724C7"/>
    <w:rsid w:val="00E72599"/>
    <w:rsid w:val="00E727FE"/>
    <w:rsid w:val="00E74086"/>
    <w:rsid w:val="00E74300"/>
    <w:rsid w:val="00E7562D"/>
    <w:rsid w:val="00E7568B"/>
    <w:rsid w:val="00E762F7"/>
    <w:rsid w:val="00E764DC"/>
    <w:rsid w:val="00E7684C"/>
    <w:rsid w:val="00E76E0A"/>
    <w:rsid w:val="00E77912"/>
    <w:rsid w:val="00E809A7"/>
    <w:rsid w:val="00E815FD"/>
    <w:rsid w:val="00E845AE"/>
    <w:rsid w:val="00E846A9"/>
    <w:rsid w:val="00E84AAC"/>
    <w:rsid w:val="00E854B9"/>
    <w:rsid w:val="00E85E66"/>
    <w:rsid w:val="00E879CC"/>
    <w:rsid w:val="00E87A76"/>
    <w:rsid w:val="00E902EE"/>
    <w:rsid w:val="00E906EF"/>
    <w:rsid w:val="00E910A2"/>
    <w:rsid w:val="00E91C74"/>
    <w:rsid w:val="00E91D01"/>
    <w:rsid w:val="00E92081"/>
    <w:rsid w:val="00E936EE"/>
    <w:rsid w:val="00E9486A"/>
    <w:rsid w:val="00E94BE7"/>
    <w:rsid w:val="00E95411"/>
    <w:rsid w:val="00E95E55"/>
    <w:rsid w:val="00E96ABC"/>
    <w:rsid w:val="00E973E0"/>
    <w:rsid w:val="00EA01F7"/>
    <w:rsid w:val="00EA0508"/>
    <w:rsid w:val="00EA064B"/>
    <w:rsid w:val="00EA0A4C"/>
    <w:rsid w:val="00EA0D5C"/>
    <w:rsid w:val="00EA11C4"/>
    <w:rsid w:val="00EA11E5"/>
    <w:rsid w:val="00EA1ADD"/>
    <w:rsid w:val="00EA3C19"/>
    <w:rsid w:val="00EA4EB7"/>
    <w:rsid w:val="00EA56EB"/>
    <w:rsid w:val="00EA58D2"/>
    <w:rsid w:val="00EA5C5A"/>
    <w:rsid w:val="00EA6379"/>
    <w:rsid w:val="00EA7F15"/>
    <w:rsid w:val="00EB04C7"/>
    <w:rsid w:val="00EB0ACC"/>
    <w:rsid w:val="00EB142A"/>
    <w:rsid w:val="00EB1594"/>
    <w:rsid w:val="00EB2B10"/>
    <w:rsid w:val="00EB2BD7"/>
    <w:rsid w:val="00EB2E4C"/>
    <w:rsid w:val="00EB30DA"/>
    <w:rsid w:val="00EB3159"/>
    <w:rsid w:val="00EB3DFA"/>
    <w:rsid w:val="00EB426E"/>
    <w:rsid w:val="00EB42C0"/>
    <w:rsid w:val="00EB4409"/>
    <w:rsid w:val="00EB446A"/>
    <w:rsid w:val="00EB45E7"/>
    <w:rsid w:val="00EB5843"/>
    <w:rsid w:val="00EB5BF5"/>
    <w:rsid w:val="00EB5C77"/>
    <w:rsid w:val="00EB5D53"/>
    <w:rsid w:val="00EB5DE0"/>
    <w:rsid w:val="00EB6547"/>
    <w:rsid w:val="00EB68BB"/>
    <w:rsid w:val="00EB6AB7"/>
    <w:rsid w:val="00EB6B8F"/>
    <w:rsid w:val="00EB7264"/>
    <w:rsid w:val="00EB77A9"/>
    <w:rsid w:val="00EB79D5"/>
    <w:rsid w:val="00EC0C6C"/>
    <w:rsid w:val="00EC1899"/>
    <w:rsid w:val="00EC1C3E"/>
    <w:rsid w:val="00EC368C"/>
    <w:rsid w:val="00EC421A"/>
    <w:rsid w:val="00EC4395"/>
    <w:rsid w:val="00EC601D"/>
    <w:rsid w:val="00EC70BE"/>
    <w:rsid w:val="00EC7180"/>
    <w:rsid w:val="00EC77E5"/>
    <w:rsid w:val="00ED0D1E"/>
    <w:rsid w:val="00ED3010"/>
    <w:rsid w:val="00ED31AB"/>
    <w:rsid w:val="00ED43BD"/>
    <w:rsid w:val="00ED761E"/>
    <w:rsid w:val="00ED7C8D"/>
    <w:rsid w:val="00ED7D85"/>
    <w:rsid w:val="00EE0601"/>
    <w:rsid w:val="00EE1087"/>
    <w:rsid w:val="00EE1958"/>
    <w:rsid w:val="00EE2D07"/>
    <w:rsid w:val="00EE3135"/>
    <w:rsid w:val="00EE3A25"/>
    <w:rsid w:val="00EE3BF8"/>
    <w:rsid w:val="00EE3C55"/>
    <w:rsid w:val="00EE4424"/>
    <w:rsid w:val="00EE4DA3"/>
    <w:rsid w:val="00EE52CC"/>
    <w:rsid w:val="00EE7D89"/>
    <w:rsid w:val="00EF03C7"/>
    <w:rsid w:val="00EF0FED"/>
    <w:rsid w:val="00EF14F8"/>
    <w:rsid w:val="00EF1A29"/>
    <w:rsid w:val="00EF2B6C"/>
    <w:rsid w:val="00EF2E12"/>
    <w:rsid w:val="00EF341A"/>
    <w:rsid w:val="00EF3CFF"/>
    <w:rsid w:val="00EF4315"/>
    <w:rsid w:val="00EF4C17"/>
    <w:rsid w:val="00EF533B"/>
    <w:rsid w:val="00EF5A4C"/>
    <w:rsid w:val="00EF5D29"/>
    <w:rsid w:val="00EF665C"/>
    <w:rsid w:val="00EF6C61"/>
    <w:rsid w:val="00EF78B0"/>
    <w:rsid w:val="00F00625"/>
    <w:rsid w:val="00F0173C"/>
    <w:rsid w:val="00F01B10"/>
    <w:rsid w:val="00F01BDE"/>
    <w:rsid w:val="00F02113"/>
    <w:rsid w:val="00F0257C"/>
    <w:rsid w:val="00F02BF4"/>
    <w:rsid w:val="00F037DA"/>
    <w:rsid w:val="00F04198"/>
    <w:rsid w:val="00F04314"/>
    <w:rsid w:val="00F04317"/>
    <w:rsid w:val="00F04E60"/>
    <w:rsid w:val="00F054F9"/>
    <w:rsid w:val="00F05DB0"/>
    <w:rsid w:val="00F10C1F"/>
    <w:rsid w:val="00F112FA"/>
    <w:rsid w:val="00F114E7"/>
    <w:rsid w:val="00F118D0"/>
    <w:rsid w:val="00F12020"/>
    <w:rsid w:val="00F12417"/>
    <w:rsid w:val="00F12A2A"/>
    <w:rsid w:val="00F12BA7"/>
    <w:rsid w:val="00F13482"/>
    <w:rsid w:val="00F13D9C"/>
    <w:rsid w:val="00F14688"/>
    <w:rsid w:val="00F14721"/>
    <w:rsid w:val="00F164FE"/>
    <w:rsid w:val="00F16662"/>
    <w:rsid w:val="00F16B9C"/>
    <w:rsid w:val="00F16E63"/>
    <w:rsid w:val="00F1725D"/>
    <w:rsid w:val="00F17A50"/>
    <w:rsid w:val="00F20814"/>
    <w:rsid w:val="00F209EC"/>
    <w:rsid w:val="00F22770"/>
    <w:rsid w:val="00F22873"/>
    <w:rsid w:val="00F22DA9"/>
    <w:rsid w:val="00F2309F"/>
    <w:rsid w:val="00F2341A"/>
    <w:rsid w:val="00F23906"/>
    <w:rsid w:val="00F24656"/>
    <w:rsid w:val="00F24BC1"/>
    <w:rsid w:val="00F259DA"/>
    <w:rsid w:val="00F260F9"/>
    <w:rsid w:val="00F26998"/>
    <w:rsid w:val="00F271BB"/>
    <w:rsid w:val="00F27580"/>
    <w:rsid w:val="00F27927"/>
    <w:rsid w:val="00F279CD"/>
    <w:rsid w:val="00F3065A"/>
    <w:rsid w:val="00F30981"/>
    <w:rsid w:val="00F31657"/>
    <w:rsid w:val="00F32920"/>
    <w:rsid w:val="00F32CD9"/>
    <w:rsid w:val="00F32D23"/>
    <w:rsid w:val="00F33320"/>
    <w:rsid w:val="00F34636"/>
    <w:rsid w:val="00F34F45"/>
    <w:rsid w:val="00F3551D"/>
    <w:rsid w:val="00F3646A"/>
    <w:rsid w:val="00F3684D"/>
    <w:rsid w:val="00F36F34"/>
    <w:rsid w:val="00F3761E"/>
    <w:rsid w:val="00F3795A"/>
    <w:rsid w:val="00F42990"/>
    <w:rsid w:val="00F43024"/>
    <w:rsid w:val="00F4378B"/>
    <w:rsid w:val="00F43B46"/>
    <w:rsid w:val="00F43FD5"/>
    <w:rsid w:val="00F44DC2"/>
    <w:rsid w:val="00F450EB"/>
    <w:rsid w:val="00F4516D"/>
    <w:rsid w:val="00F455A4"/>
    <w:rsid w:val="00F465AF"/>
    <w:rsid w:val="00F466AC"/>
    <w:rsid w:val="00F467D7"/>
    <w:rsid w:val="00F46936"/>
    <w:rsid w:val="00F46A5C"/>
    <w:rsid w:val="00F46A84"/>
    <w:rsid w:val="00F50E04"/>
    <w:rsid w:val="00F52EF8"/>
    <w:rsid w:val="00F53BB6"/>
    <w:rsid w:val="00F54514"/>
    <w:rsid w:val="00F55370"/>
    <w:rsid w:val="00F5595A"/>
    <w:rsid w:val="00F55A35"/>
    <w:rsid w:val="00F56EE3"/>
    <w:rsid w:val="00F57098"/>
    <w:rsid w:val="00F57C1E"/>
    <w:rsid w:val="00F60123"/>
    <w:rsid w:val="00F607E1"/>
    <w:rsid w:val="00F608F9"/>
    <w:rsid w:val="00F61F62"/>
    <w:rsid w:val="00F62122"/>
    <w:rsid w:val="00F627EC"/>
    <w:rsid w:val="00F63318"/>
    <w:rsid w:val="00F6366C"/>
    <w:rsid w:val="00F640E9"/>
    <w:rsid w:val="00F66905"/>
    <w:rsid w:val="00F66965"/>
    <w:rsid w:val="00F66FC7"/>
    <w:rsid w:val="00F6760E"/>
    <w:rsid w:val="00F67647"/>
    <w:rsid w:val="00F676B2"/>
    <w:rsid w:val="00F7091A"/>
    <w:rsid w:val="00F712EA"/>
    <w:rsid w:val="00F71915"/>
    <w:rsid w:val="00F71D32"/>
    <w:rsid w:val="00F743CE"/>
    <w:rsid w:val="00F753CD"/>
    <w:rsid w:val="00F772B6"/>
    <w:rsid w:val="00F77EF7"/>
    <w:rsid w:val="00F80065"/>
    <w:rsid w:val="00F806D4"/>
    <w:rsid w:val="00F80895"/>
    <w:rsid w:val="00F80BA3"/>
    <w:rsid w:val="00F81781"/>
    <w:rsid w:val="00F834F4"/>
    <w:rsid w:val="00F846B7"/>
    <w:rsid w:val="00F84B03"/>
    <w:rsid w:val="00F84C70"/>
    <w:rsid w:val="00F859DF"/>
    <w:rsid w:val="00F85AD5"/>
    <w:rsid w:val="00F87824"/>
    <w:rsid w:val="00F879F6"/>
    <w:rsid w:val="00F87A01"/>
    <w:rsid w:val="00F90B4A"/>
    <w:rsid w:val="00F9151D"/>
    <w:rsid w:val="00F9176A"/>
    <w:rsid w:val="00F919FD"/>
    <w:rsid w:val="00F9242A"/>
    <w:rsid w:val="00F92824"/>
    <w:rsid w:val="00F93583"/>
    <w:rsid w:val="00F94712"/>
    <w:rsid w:val="00F949C7"/>
    <w:rsid w:val="00F94CF6"/>
    <w:rsid w:val="00F95D58"/>
    <w:rsid w:val="00F96506"/>
    <w:rsid w:val="00F974FD"/>
    <w:rsid w:val="00F9779F"/>
    <w:rsid w:val="00FA0FFC"/>
    <w:rsid w:val="00FA170C"/>
    <w:rsid w:val="00FA2091"/>
    <w:rsid w:val="00FA2C0C"/>
    <w:rsid w:val="00FA2CE2"/>
    <w:rsid w:val="00FA35ED"/>
    <w:rsid w:val="00FA513D"/>
    <w:rsid w:val="00FA5460"/>
    <w:rsid w:val="00FA6758"/>
    <w:rsid w:val="00FA71B7"/>
    <w:rsid w:val="00FB0218"/>
    <w:rsid w:val="00FB0667"/>
    <w:rsid w:val="00FB0970"/>
    <w:rsid w:val="00FB0E82"/>
    <w:rsid w:val="00FB1092"/>
    <w:rsid w:val="00FB1322"/>
    <w:rsid w:val="00FB212E"/>
    <w:rsid w:val="00FB22F7"/>
    <w:rsid w:val="00FB2526"/>
    <w:rsid w:val="00FB3154"/>
    <w:rsid w:val="00FB339F"/>
    <w:rsid w:val="00FB352B"/>
    <w:rsid w:val="00FB3818"/>
    <w:rsid w:val="00FB5286"/>
    <w:rsid w:val="00FB5336"/>
    <w:rsid w:val="00FB5822"/>
    <w:rsid w:val="00FB5F4A"/>
    <w:rsid w:val="00FB6C1C"/>
    <w:rsid w:val="00FB7160"/>
    <w:rsid w:val="00FB73DD"/>
    <w:rsid w:val="00FC00CE"/>
    <w:rsid w:val="00FC0488"/>
    <w:rsid w:val="00FC0D64"/>
    <w:rsid w:val="00FC1748"/>
    <w:rsid w:val="00FC1863"/>
    <w:rsid w:val="00FC2231"/>
    <w:rsid w:val="00FC3BFA"/>
    <w:rsid w:val="00FC3DE2"/>
    <w:rsid w:val="00FC4155"/>
    <w:rsid w:val="00FC47AF"/>
    <w:rsid w:val="00FC4D43"/>
    <w:rsid w:val="00FC58A1"/>
    <w:rsid w:val="00FC66C3"/>
    <w:rsid w:val="00FC6E14"/>
    <w:rsid w:val="00FD047D"/>
    <w:rsid w:val="00FD0B5F"/>
    <w:rsid w:val="00FD0D04"/>
    <w:rsid w:val="00FD1089"/>
    <w:rsid w:val="00FD1140"/>
    <w:rsid w:val="00FD230E"/>
    <w:rsid w:val="00FD330E"/>
    <w:rsid w:val="00FD3B73"/>
    <w:rsid w:val="00FD4B62"/>
    <w:rsid w:val="00FE1A56"/>
    <w:rsid w:val="00FE21A1"/>
    <w:rsid w:val="00FE2274"/>
    <w:rsid w:val="00FE24C8"/>
    <w:rsid w:val="00FE2687"/>
    <w:rsid w:val="00FE27C4"/>
    <w:rsid w:val="00FE285C"/>
    <w:rsid w:val="00FE3EC2"/>
    <w:rsid w:val="00FE43CE"/>
    <w:rsid w:val="00FE4AEB"/>
    <w:rsid w:val="00FE5914"/>
    <w:rsid w:val="00FE6AB7"/>
    <w:rsid w:val="00FE71F7"/>
    <w:rsid w:val="00FE7C50"/>
    <w:rsid w:val="00FF07AA"/>
    <w:rsid w:val="00FF0E09"/>
    <w:rsid w:val="00FF2417"/>
    <w:rsid w:val="00FF2505"/>
    <w:rsid w:val="00FF3D31"/>
    <w:rsid w:val="00FF3E29"/>
    <w:rsid w:val="00FF47C4"/>
    <w:rsid w:val="00FF51FF"/>
    <w:rsid w:val="00FF5A62"/>
    <w:rsid w:val="00FF5AE2"/>
    <w:rsid w:val="00FF5C87"/>
    <w:rsid w:val="00FF62F7"/>
    <w:rsid w:val="00FF758B"/>
    <w:rsid w:val="00FF7D9E"/>
    <w:rsid w:val="0120D045"/>
    <w:rsid w:val="0159B685"/>
    <w:rsid w:val="01C8677E"/>
    <w:rsid w:val="01CD743F"/>
    <w:rsid w:val="0268705A"/>
    <w:rsid w:val="031C6F74"/>
    <w:rsid w:val="039B5F40"/>
    <w:rsid w:val="049062CA"/>
    <w:rsid w:val="04E3DE7D"/>
    <w:rsid w:val="0555985F"/>
    <w:rsid w:val="056D96D3"/>
    <w:rsid w:val="06030A25"/>
    <w:rsid w:val="06668F36"/>
    <w:rsid w:val="0718C250"/>
    <w:rsid w:val="08198148"/>
    <w:rsid w:val="083C2034"/>
    <w:rsid w:val="08493B34"/>
    <w:rsid w:val="08DD8F62"/>
    <w:rsid w:val="09DC41AD"/>
    <w:rsid w:val="0ACB4FE8"/>
    <w:rsid w:val="0B3A41DF"/>
    <w:rsid w:val="0B60654A"/>
    <w:rsid w:val="0BB906B3"/>
    <w:rsid w:val="0C2B1950"/>
    <w:rsid w:val="0CDE30E5"/>
    <w:rsid w:val="0D484C24"/>
    <w:rsid w:val="0DE29FE3"/>
    <w:rsid w:val="0DF637F0"/>
    <w:rsid w:val="0E001C13"/>
    <w:rsid w:val="0E40C206"/>
    <w:rsid w:val="0E4BB267"/>
    <w:rsid w:val="0E4DE870"/>
    <w:rsid w:val="0EBCEA75"/>
    <w:rsid w:val="0F113D21"/>
    <w:rsid w:val="0F5C78F4"/>
    <w:rsid w:val="0F62E134"/>
    <w:rsid w:val="10238828"/>
    <w:rsid w:val="10C47FAA"/>
    <w:rsid w:val="1147BDC4"/>
    <w:rsid w:val="115A6918"/>
    <w:rsid w:val="115ED7B4"/>
    <w:rsid w:val="116D72A7"/>
    <w:rsid w:val="11E365D4"/>
    <w:rsid w:val="121C9E6F"/>
    <w:rsid w:val="131EA2DA"/>
    <w:rsid w:val="13D15DF1"/>
    <w:rsid w:val="154F681F"/>
    <w:rsid w:val="156B15CA"/>
    <w:rsid w:val="174E3BD4"/>
    <w:rsid w:val="17A0D652"/>
    <w:rsid w:val="193CBF08"/>
    <w:rsid w:val="197F617F"/>
    <w:rsid w:val="19E97DC3"/>
    <w:rsid w:val="1A5DBAD4"/>
    <w:rsid w:val="1A7B745D"/>
    <w:rsid w:val="1AB033A2"/>
    <w:rsid w:val="1B49FE70"/>
    <w:rsid w:val="1C1657FE"/>
    <w:rsid w:val="1CF8BBF9"/>
    <w:rsid w:val="1D366753"/>
    <w:rsid w:val="1DCC7AA0"/>
    <w:rsid w:val="1E124660"/>
    <w:rsid w:val="1E136F56"/>
    <w:rsid w:val="1EE7F797"/>
    <w:rsid w:val="1F1F5BB8"/>
    <w:rsid w:val="1F3A2F6F"/>
    <w:rsid w:val="1F43D3E6"/>
    <w:rsid w:val="2105E63B"/>
    <w:rsid w:val="21077F12"/>
    <w:rsid w:val="210943F6"/>
    <w:rsid w:val="21BAAB6D"/>
    <w:rsid w:val="223FC175"/>
    <w:rsid w:val="23711E7E"/>
    <w:rsid w:val="23838171"/>
    <w:rsid w:val="24548980"/>
    <w:rsid w:val="246AABB6"/>
    <w:rsid w:val="24D0F0DB"/>
    <w:rsid w:val="24D3A5AC"/>
    <w:rsid w:val="24F69B5B"/>
    <w:rsid w:val="258ADFEF"/>
    <w:rsid w:val="25C233C0"/>
    <w:rsid w:val="25E93185"/>
    <w:rsid w:val="25F69F80"/>
    <w:rsid w:val="26B818FE"/>
    <w:rsid w:val="27A56AE5"/>
    <w:rsid w:val="28101646"/>
    <w:rsid w:val="299FEFFD"/>
    <w:rsid w:val="29A83744"/>
    <w:rsid w:val="2A6444D2"/>
    <w:rsid w:val="2AD8E681"/>
    <w:rsid w:val="2ADC82DC"/>
    <w:rsid w:val="2B0682D7"/>
    <w:rsid w:val="2BE0D9FC"/>
    <w:rsid w:val="2C4A0274"/>
    <w:rsid w:val="2CF0B723"/>
    <w:rsid w:val="2D02E469"/>
    <w:rsid w:val="2D6E6252"/>
    <w:rsid w:val="2E55D8AE"/>
    <w:rsid w:val="2E87E67D"/>
    <w:rsid w:val="2EC1D4B8"/>
    <w:rsid w:val="301A77F2"/>
    <w:rsid w:val="30CE5496"/>
    <w:rsid w:val="30EB6D1E"/>
    <w:rsid w:val="31AD000A"/>
    <w:rsid w:val="31AEBA00"/>
    <w:rsid w:val="31BDF75F"/>
    <w:rsid w:val="31E5626D"/>
    <w:rsid w:val="320C39A3"/>
    <w:rsid w:val="3333DA02"/>
    <w:rsid w:val="33CBBA7F"/>
    <w:rsid w:val="34093200"/>
    <w:rsid w:val="342441E5"/>
    <w:rsid w:val="343794B8"/>
    <w:rsid w:val="34922083"/>
    <w:rsid w:val="34D653A5"/>
    <w:rsid w:val="355437BD"/>
    <w:rsid w:val="3597320F"/>
    <w:rsid w:val="36384C51"/>
    <w:rsid w:val="3662176D"/>
    <w:rsid w:val="36BD53A5"/>
    <w:rsid w:val="3726FC35"/>
    <w:rsid w:val="37974F54"/>
    <w:rsid w:val="382BF85C"/>
    <w:rsid w:val="383B73E8"/>
    <w:rsid w:val="39350C57"/>
    <w:rsid w:val="3A53D4D5"/>
    <w:rsid w:val="3A66B1AC"/>
    <w:rsid w:val="3B1F2283"/>
    <w:rsid w:val="3C25AF14"/>
    <w:rsid w:val="3C96B639"/>
    <w:rsid w:val="3D528B39"/>
    <w:rsid w:val="3E87B8BC"/>
    <w:rsid w:val="3EA30012"/>
    <w:rsid w:val="410B756F"/>
    <w:rsid w:val="4128EFB9"/>
    <w:rsid w:val="41E369C8"/>
    <w:rsid w:val="424E0FAE"/>
    <w:rsid w:val="427D1F9A"/>
    <w:rsid w:val="4286F7F6"/>
    <w:rsid w:val="42D344A3"/>
    <w:rsid w:val="431936C4"/>
    <w:rsid w:val="431EB9BC"/>
    <w:rsid w:val="443CFE59"/>
    <w:rsid w:val="45410D66"/>
    <w:rsid w:val="45847DE5"/>
    <w:rsid w:val="45B4164D"/>
    <w:rsid w:val="463D17FC"/>
    <w:rsid w:val="464731F7"/>
    <w:rsid w:val="4698B70C"/>
    <w:rsid w:val="46A00BA4"/>
    <w:rsid w:val="474F20B2"/>
    <w:rsid w:val="477F9E8C"/>
    <w:rsid w:val="478C7BC4"/>
    <w:rsid w:val="47BF27D4"/>
    <w:rsid w:val="4856B470"/>
    <w:rsid w:val="487FEC80"/>
    <w:rsid w:val="4935D147"/>
    <w:rsid w:val="4A75D019"/>
    <w:rsid w:val="4C7F0005"/>
    <w:rsid w:val="4CD7F2B3"/>
    <w:rsid w:val="4D192455"/>
    <w:rsid w:val="4DD88347"/>
    <w:rsid w:val="4EA367C5"/>
    <w:rsid w:val="4ED785B0"/>
    <w:rsid w:val="5034BAC3"/>
    <w:rsid w:val="50750DA7"/>
    <w:rsid w:val="513D98DF"/>
    <w:rsid w:val="518ACB4F"/>
    <w:rsid w:val="52825BCE"/>
    <w:rsid w:val="5304CF75"/>
    <w:rsid w:val="53BA1D55"/>
    <w:rsid w:val="548C1216"/>
    <w:rsid w:val="54D61E29"/>
    <w:rsid w:val="5551A672"/>
    <w:rsid w:val="5635BA00"/>
    <w:rsid w:val="570A3B10"/>
    <w:rsid w:val="578614B2"/>
    <w:rsid w:val="57BF2CE3"/>
    <w:rsid w:val="5817D936"/>
    <w:rsid w:val="5888290A"/>
    <w:rsid w:val="595AFE63"/>
    <w:rsid w:val="598E242C"/>
    <w:rsid w:val="59987098"/>
    <w:rsid w:val="59C3F3C4"/>
    <w:rsid w:val="5A05BAF8"/>
    <w:rsid w:val="5A24C9BF"/>
    <w:rsid w:val="5A749EBF"/>
    <w:rsid w:val="5AFBF379"/>
    <w:rsid w:val="5B8DDFF4"/>
    <w:rsid w:val="5BC1AEC7"/>
    <w:rsid w:val="5D8DAE13"/>
    <w:rsid w:val="5E2C694D"/>
    <w:rsid w:val="5E524885"/>
    <w:rsid w:val="5E63A2B9"/>
    <w:rsid w:val="5EF5FA52"/>
    <w:rsid w:val="5EF8E526"/>
    <w:rsid w:val="5F8F45FE"/>
    <w:rsid w:val="5FACCF03"/>
    <w:rsid w:val="60057BEA"/>
    <w:rsid w:val="609A0AFB"/>
    <w:rsid w:val="6276FEE4"/>
    <w:rsid w:val="6289A149"/>
    <w:rsid w:val="62A5251D"/>
    <w:rsid w:val="62F0807E"/>
    <w:rsid w:val="64C30CB1"/>
    <w:rsid w:val="659EB126"/>
    <w:rsid w:val="65D8F24C"/>
    <w:rsid w:val="66F1FE93"/>
    <w:rsid w:val="674AE720"/>
    <w:rsid w:val="6760BE5E"/>
    <w:rsid w:val="676F9DF5"/>
    <w:rsid w:val="678413B2"/>
    <w:rsid w:val="681B2D17"/>
    <w:rsid w:val="688F76A0"/>
    <w:rsid w:val="68CC31A0"/>
    <w:rsid w:val="68D77B1F"/>
    <w:rsid w:val="6910CDC2"/>
    <w:rsid w:val="6916C6B6"/>
    <w:rsid w:val="695AC3E4"/>
    <w:rsid w:val="696269A4"/>
    <w:rsid w:val="6ADDFEEC"/>
    <w:rsid w:val="6B774202"/>
    <w:rsid w:val="6C58C412"/>
    <w:rsid w:val="6C757B4D"/>
    <w:rsid w:val="6D60AC5C"/>
    <w:rsid w:val="6DFD6F7D"/>
    <w:rsid w:val="6F231C2F"/>
    <w:rsid w:val="6F3FBDF0"/>
    <w:rsid w:val="706E9736"/>
    <w:rsid w:val="70E72D6B"/>
    <w:rsid w:val="710E9B0F"/>
    <w:rsid w:val="711885D0"/>
    <w:rsid w:val="711D34AF"/>
    <w:rsid w:val="716335CE"/>
    <w:rsid w:val="7259561E"/>
    <w:rsid w:val="728FFAA3"/>
    <w:rsid w:val="73B33DF9"/>
    <w:rsid w:val="7586F7E3"/>
    <w:rsid w:val="76673B97"/>
    <w:rsid w:val="7682FB9B"/>
    <w:rsid w:val="7794ADD6"/>
    <w:rsid w:val="77D9E359"/>
    <w:rsid w:val="78FBC8FE"/>
    <w:rsid w:val="792D833A"/>
    <w:rsid w:val="7950F049"/>
    <w:rsid w:val="7963FAB2"/>
    <w:rsid w:val="7A02E159"/>
    <w:rsid w:val="7A5BDA4A"/>
    <w:rsid w:val="7B64DE73"/>
    <w:rsid w:val="7B9034D4"/>
    <w:rsid w:val="7B97974C"/>
    <w:rsid w:val="7C6AADAB"/>
    <w:rsid w:val="7C80692C"/>
    <w:rsid w:val="7C9CC273"/>
    <w:rsid w:val="7D90DD6E"/>
    <w:rsid w:val="7D9C323C"/>
    <w:rsid w:val="7DE5A858"/>
    <w:rsid w:val="7E4FC763"/>
    <w:rsid w:val="7E650158"/>
    <w:rsid w:val="7E77593D"/>
    <w:rsid w:val="7EC0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F7384D28-E82C-49A7-973C-2AA0CEE76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4C9"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qFormat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2">
    <w:name w:val="B2"/>
    <w:basedOn w:val="List2"/>
    <w:link w:val="B2Char"/>
    <w:rsid w:val="00142AB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locked/>
    <w:rsid w:val="00142AB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124D4B"/>
    <w:pPr>
      <w:ind w:left="720" w:hanging="360"/>
      <w:contextualSpacing/>
    </w:pPr>
  </w:style>
  <w:style w:type="paragraph" w:customStyle="1" w:styleId="EditorsNote">
    <w:name w:val="Editor's Note"/>
    <w:basedOn w:val="Normal"/>
    <w:link w:val="EditorsNoteChar"/>
    <w:rsid w:val="00142AB1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142AB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rsid w:val="00785E6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NOZchn">
    <w:name w:val="NO Zchn"/>
    <w:link w:val="NO"/>
    <w:qFormat/>
    <w:rsid w:val="00785E6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785E6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24FB36-EB8D-4E1F-8003-B503DFFF4F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4.xml><?xml version="1.0" encoding="utf-8"?>
<ds:datastoreItem xmlns:ds="http://schemas.openxmlformats.org/officeDocument/2006/customXml" ds:itemID="{94C0311B-0C72-44A3-B777-53677C361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Shabnam</cp:lastModifiedBy>
  <cp:revision>7</cp:revision>
  <cp:lastPrinted>2025-05-10T13:56:00Z</cp:lastPrinted>
  <dcterms:created xsi:type="dcterms:W3CDTF">2025-10-02T16:30:00Z</dcterms:created>
  <dcterms:modified xsi:type="dcterms:W3CDTF">2025-10-03T16:51:00Z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